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>106bis</w:t>
      </w:r>
      <w:r>
        <w:rPr>
          <w:rFonts w:hint="eastAsia" w:cs="Arial" w:asciiTheme="minorEastAsia" w:hAnsiTheme="minorEastAsia" w:eastAsiaTheme="minorEastAsia"/>
          <w:b/>
          <w:color w:val="auto"/>
          <w:sz w:val="24"/>
          <w:szCs w:val="24"/>
          <w:lang w:eastAsia="zh-CN"/>
        </w:rPr>
        <w:t>-</w:t>
      </w:r>
      <w:r>
        <w:rPr>
          <w:rFonts w:ascii="Arial" w:hAnsi="Arial" w:cs="Arial"/>
          <w:b/>
          <w:color w:val="auto"/>
          <w:sz w:val="24"/>
          <w:szCs w:val="24"/>
        </w:rPr>
        <w:t>e</w:t>
      </w:r>
      <w:r>
        <w:rPr>
          <w:rFonts w:ascii="Arial" w:hAnsi="Arial" w:cs="Arial"/>
          <w:b/>
          <w:color w:val="auto"/>
          <w:sz w:val="24"/>
          <w:szCs w:val="24"/>
        </w:rPr>
        <w:tab/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color w:val="auto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>R4-230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5141</w:t>
      </w:r>
      <w:bookmarkStart w:id="54" w:name="_GoBack"/>
      <w:bookmarkEnd w:id="54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 w:cs="Arial"/>
          <w:b/>
          <w:color w:val="auto"/>
          <w:sz w:val="24"/>
          <w:szCs w:val="24"/>
          <w:lang w:eastAsia="zh-CN"/>
        </w:rPr>
        <w:t>Online, April 17 – April 26, 2023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1" w:name="OLE_LINK11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TR38.718-03-01_3DL_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UL CA_n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28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39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40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A</w:t>
      </w:r>
      <w:bookmarkEnd w:id="1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4.11.2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This contribution provides a text proposal to introduce 3DL/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UL CA_n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28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39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A-n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40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A in TR38.718-03-01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TR38.718-03-01,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for3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0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2" w:name="_Toc382471341"/>
      <w:bookmarkStart w:id="3" w:name="_Toc401926271"/>
      <w:bookmarkStart w:id="4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2"/>
    <w:bookmarkEnd w:id="3"/>
    <w:bookmarkEnd w:id="4"/>
    <w:p>
      <w:pPr>
        <w:pStyle w:val="3"/>
        <w:numPr>
          <w:ilvl w:val="1"/>
          <w:numId w:val="0"/>
        </w:numPr>
        <w:tabs>
          <w:tab w:val="clear" w:pos="0"/>
        </w:tabs>
        <w:bidi w:val="0"/>
        <w:ind w:leftChars="0"/>
        <w:outlineLvl w:val="0"/>
        <w:rPr>
          <w:ins w:id="0" w:author="ZTE_Wubin" w:date="2023-03-21T09:53:07Z"/>
          <w:rFonts w:hint="default" w:eastAsia="宋体"/>
          <w:color w:val="auto"/>
          <w:lang w:val="en-US" w:eastAsia="zh-CN"/>
        </w:rPr>
      </w:pPr>
      <w:ins w:id="1" w:author="ZTE_Wubin" w:date="2023-03-21T09:53:07Z">
        <w:bookmarkStart w:id="5" w:name="_Toc109046453"/>
        <w:r>
          <w:rPr>
            <w:color w:val="auto"/>
          </w:rPr>
          <w:t>5.</w:t>
        </w:r>
      </w:ins>
      <w:ins w:id="2" w:author="ZTE_Wubin" w:date="2023-03-21T09:53:07Z">
        <w:r>
          <w:rPr>
            <w:rFonts w:hint="eastAsia"/>
            <w:color w:val="auto"/>
            <w:lang w:eastAsia="zh-CN"/>
          </w:rPr>
          <w:t>x</w:t>
        </w:r>
      </w:ins>
      <w:ins w:id="3" w:author="ZTE_Wubin" w:date="2023-03-21T09:53:07Z">
        <w:r>
          <w:rPr>
            <w:color w:val="auto"/>
          </w:rPr>
          <w:tab/>
        </w:r>
      </w:ins>
      <w:ins w:id="4" w:author="ZTE_Wubin" w:date="2023-03-21T09:53:07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3-03-21T09:53:07Z">
        <w:r>
          <w:rPr>
            <w:rFonts w:hint="eastAsia" w:eastAsia="宋体"/>
            <w:color w:val="auto"/>
            <w:lang w:val="en-US" w:eastAsia="zh-CN"/>
          </w:rPr>
          <w:tab/>
        </w:r>
      </w:ins>
      <w:ins w:id="6" w:author="ZTE_Wubin" w:date="2023-03-21T09:53:07Z">
        <w:r>
          <w:rPr>
            <w:color w:val="auto"/>
          </w:rPr>
          <w:t>CA_n</w:t>
        </w:r>
      </w:ins>
      <w:ins w:id="7" w:author="ZTE_Wubin" w:date="2023-03-21T09:53:07Z">
        <w:r>
          <w:rPr>
            <w:rFonts w:hint="eastAsia" w:eastAsia="宋体"/>
            <w:color w:val="auto"/>
            <w:lang w:val="en-US" w:eastAsia="zh-CN"/>
          </w:rPr>
          <w:t>28</w:t>
        </w:r>
      </w:ins>
      <w:ins w:id="8" w:author="ZTE_Wubin" w:date="2023-03-21T09:53:07Z">
        <w:r>
          <w:rPr>
            <w:color w:val="auto"/>
          </w:rPr>
          <w:t>-n</w:t>
        </w:r>
      </w:ins>
      <w:ins w:id="9" w:author="ZTE_Wubin" w:date="2023-03-21T09:53:07Z">
        <w:r>
          <w:rPr>
            <w:rFonts w:hint="eastAsia" w:eastAsia="宋体"/>
            <w:color w:val="auto"/>
            <w:lang w:val="en-US" w:eastAsia="zh-CN"/>
          </w:rPr>
          <w:t>39</w:t>
        </w:r>
      </w:ins>
      <w:ins w:id="10" w:author="ZTE_Wubin" w:date="2023-03-21T09:53:07Z">
        <w:r>
          <w:rPr>
            <w:color w:val="auto"/>
          </w:rPr>
          <w:t>-n</w:t>
        </w:r>
        <w:bookmarkEnd w:id="5"/>
      </w:ins>
      <w:ins w:id="11" w:author="ZTE_Wubin" w:date="2023-03-21T09:53:07Z">
        <w:r>
          <w:rPr>
            <w:rFonts w:hint="eastAsia" w:eastAsia="宋体"/>
            <w:color w:val="auto"/>
            <w:lang w:val="en-US" w:eastAsia="zh-CN"/>
          </w:rPr>
          <w:t>40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2" w:author="ZTE_Wubin" w:date="2023-03-21T09:53:07Z"/>
          <w:rFonts w:cs="Arial"/>
          <w:color w:val="auto"/>
          <w:szCs w:val="28"/>
          <w:lang w:val="en-US" w:eastAsia="zh-CN"/>
        </w:rPr>
      </w:pPr>
      <w:ins w:id="13" w:author="ZTE_Wubin" w:date="2023-03-21T09:53:07Z">
        <w:bookmarkStart w:id="6" w:name="_Toc29802722"/>
        <w:bookmarkStart w:id="7" w:name="_Toc76717995"/>
        <w:bookmarkStart w:id="8" w:name="_Toc69083977"/>
        <w:bookmarkStart w:id="9" w:name="_Toc37251223"/>
        <w:bookmarkStart w:id="10" w:name="_Toc84404814"/>
        <w:bookmarkStart w:id="11" w:name="_Toc68230564"/>
        <w:bookmarkStart w:id="12" w:name="_Toc76509005"/>
        <w:bookmarkStart w:id="13" w:name="_Toc83580305"/>
        <w:bookmarkStart w:id="14" w:name="_Toc45888002"/>
        <w:bookmarkStart w:id="15" w:name="_Toc29802097"/>
        <w:bookmarkStart w:id="16" w:name="_Toc61372624"/>
        <w:bookmarkStart w:id="17" w:name="_Toc36107464"/>
        <w:bookmarkStart w:id="18" w:name="_Toc45888601"/>
        <w:bookmarkStart w:id="19" w:name="_Toc75466983"/>
        <w:bookmarkStart w:id="20" w:name="_Toc61367241"/>
        <w:bookmarkStart w:id="21" w:name="_Toc84413423"/>
        <w:bookmarkStart w:id="22" w:name="_Toc29801673"/>
        <w:bookmarkStart w:id="23" w:name="_Toc109046454"/>
        <w:r>
          <w:rPr>
            <w:color w:val="auto"/>
          </w:rPr>
          <w:t>5.x.1</w:t>
        </w:r>
      </w:ins>
      <w:ins w:id="14" w:author="ZTE_Wubin" w:date="2023-03-21T09:53:07Z">
        <w:r>
          <w:rPr>
            <w:color w:val="auto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  <w:ins w:id="15" w:author="ZTE_Wubin" w:date="2023-03-21T09:53:07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3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6" w:author="ZTE_Wubin" w:date="2023-03-21T09:53:07Z"/>
          <w:color w:val="auto"/>
        </w:rPr>
      </w:pPr>
      <w:ins w:id="17" w:author="ZTE_Wubin" w:date="2023-03-21T09:53:07Z">
        <w:bookmarkStart w:id="24" w:name="_Toc61372626"/>
        <w:bookmarkStart w:id="25" w:name="_Toc45888004"/>
        <w:bookmarkStart w:id="26" w:name="_Toc83580307"/>
        <w:bookmarkStart w:id="27" w:name="_Toc84413425"/>
        <w:bookmarkStart w:id="28" w:name="_Toc76717997"/>
        <w:bookmarkStart w:id="29" w:name="_Toc75466985"/>
        <w:bookmarkStart w:id="30" w:name="_Toc61367243"/>
        <w:bookmarkStart w:id="31" w:name="_Toc45888603"/>
        <w:bookmarkStart w:id="32" w:name="_Toc68230566"/>
        <w:bookmarkStart w:id="33" w:name="_Toc76509007"/>
        <w:bookmarkStart w:id="34" w:name="_Toc69083979"/>
        <w:bookmarkStart w:id="35" w:name="_Toc84404816"/>
        <w:bookmarkStart w:id="36" w:name="_Toc109046455"/>
        <w:r>
          <w:rPr>
            <w:color w:val="auto"/>
          </w:rPr>
          <w:t>5.x.1.1</w:t>
        </w:r>
      </w:ins>
      <w:ins w:id="18" w:author="ZTE_Wubin" w:date="2023-03-21T09:53:07Z">
        <w:r>
          <w:rPr>
            <w:color w:val="auto"/>
          </w:rPr>
          <w:tab/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  <w:ins w:id="19" w:author="ZTE_Wubin" w:date="2023-03-21T09:53:07Z">
        <w:bookmarkStart w:id="37" w:name="OLE_LINK19"/>
        <w:r>
          <w:rPr>
            <w:rFonts w:cs="Arial"/>
            <w:color w:val="auto"/>
            <w:lang w:eastAsia="zh-CN"/>
          </w:rPr>
          <w:t>Operating b</w:t>
        </w:r>
        <w:bookmarkEnd w:id="37"/>
        <w:r>
          <w:rPr>
            <w:rFonts w:cs="Arial"/>
            <w:color w:val="auto"/>
            <w:lang w:eastAsia="zh-CN"/>
          </w:rPr>
          <w:t>ands for CA</w:t>
        </w:r>
        <w:bookmarkEnd w:id="36"/>
      </w:ins>
    </w:p>
    <w:p>
      <w:pPr>
        <w:pStyle w:val="157"/>
        <w:rPr>
          <w:ins w:id="20" w:author="ZTE_Wubin" w:date="2023-03-21T09:53:07Z"/>
          <w:color w:val="auto"/>
        </w:rPr>
      </w:pPr>
      <w:ins w:id="21" w:author="ZTE_Wubin" w:date="2023-03-21T09:53:07Z">
        <w:bookmarkStart w:id="38" w:name="OLE_LINK18"/>
        <w:r>
          <w:rPr>
            <w:rFonts w:cs="Arial"/>
            <w:color w:val="auto"/>
          </w:rPr>
          <w:t xml:space="preserve">Table </w:t>
        </w:r>
      </w:ins>
      <w:ins w:id="22" w:author="ZTE_Wubin" w:date="2023-03-21T09:53:07Z">
        <w:r>
          <w:rPr>
            <w:rFonts w:hint="eastAsia" w:cs="Arial"/>
            <w:color w:val="auto"/>
            <w:lang w:val="en-US" w:eastAsia="zh-CN"/>
          </w:rPr>
          <w:t>5.x</w:t>
        </w:r>
      </w:ins>
      <w:ins w:id="23" w:author="ZTE_Wubin" w:date="2023-03-21T09:53:07Z">
        <w:r>
          <w:rPr>
            <w:rFonts w:cs="Arial"/>
            <w:color w:val="auto"/>
            <w:lang w:eastAsia="zh-CN"/>
          </w:rPr>
          <w:t>.</w:t>
        </w:r>
      </w:ins>
      <w:ins w:id="24" w:author="ZTE_Wubin" w:date="2023-03-21T09:53:07Z">
        <w:r>
          <w:rPr>
            <w:rFonts w:cs="Arial"/>
            <w:color w:val="auto"/>
            <w:lang w:val="en-US" w:eastAsia="zh-CN"/>
          </w:rPr>
          <w:t>1</w:t>
        </w:r>
      </w:ins>
      <w:ins w:id="25" w:author="ZTE_Wubin" w:date="2023-03-21T09:53:07Z">
        <w:r>
          <w:rPr>
            <w:rFonts w:cs="Arial"/>
            <w:color w:val="auto"/>
            <w:lang w:eastAsia="zh-CN"/>
          </w:rPr>
          <w:t>.1</w:t>
        </w:r>
      </w:ins>
      <w:ins w:id="26" w:author="ZTE_Wubin" w:date="2023-03-21T09:53:07Z">
        <w:r>
          <w:rPr>
            <w:rFonts w:cs="Arial"/>
            <w:color w:val="auto"/>
          </w:rPr>
          <w:t>-1</w:t>
        </w:r>
      </w:ins>
      <w:ins w:id="27" w:author="ZTE_Wubin" w:date="2023-03-21T09:53:07Z">
        <w:r>
          <w:rPr>
            <w:color w:val="auto"/>
          </w:rPr>
          <w:t>: Inter-band CA operating bands involving FR1 (three bands)</w:t>
        </w:r>
      </w:ins>
    </w:p>
    <w:bookmarkEnd w:id="38"/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" w:author="ZTE_Wubin" w:date="2023-03-21T09:53:0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9" w:author="ZTE_Wubin" w:date="2023-03-21T09:53:07Z"/>
                <w:rFonts w:eastAsia="等线"/>
                <w:color w:val="auto"/>
              </w:rPr>
            </w:pPr>
            <w:ins w:id="30" w:author="ZTE_Wubin" w:date="2023-03-21T09:53:07Z">
              <w:r>
                <w:rPr>
                  <w:rFonts w:eastAsia="等线"/>
                  <w:color w:val="auto"/>
                  <w:lang w:val="en-US"/>
                </w:rPr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31" w:author="ZTE_Wubin" w:date="2023-03-21T09:53:07Z"/>
                <w:rFonts w:eastAsia="等线"/>
                <w:color w:val="auto"/>
                <w:lang w:val="en-US"/>
              </w:rPr>
            </w:pPr>
            <w:ins w:id="32" w:author="ZTE_Wubin" w:date="2023-03-21T09:53:07Z">
              <w:r>
                <w:rPr>
                  <w:rFonts w:eastAsia="等线"/>
                  <w:color w:val="auto"/>
                  <w:lang w:val="en-US"/>
                </w:rPr>
                <w:t>NR Band</w:t>
              </w:r>
            </w:ins>
          </w:p>
          <w:p>
            <w:pPr>
              <w:pStyle w:val="180"/>
              <w:rPr>
                <w:ins w:id="33" w:author="ZTE_Wubin" w:date="2023-03-21T09:53:07Z"/>
                <w:rFonts w:eastAsia="等线"/>
                <w:color w:val="auto"/>
              </w:rPr>
            </w:pPr>
            <w:ins w:id="34" w:author="ZTE_Wubin" w:date="2023-03-21T09:53:07Z">
              <w:r>
                <w:rPr>
                  <w:rFonts w:eastAsia="等线"/>
                  <w:color w:val="auto"/>
                  <w:lang w:val="en-US"/>
                </w:rPr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35" w:author="ZTE_Wubin" w:date="2023-03-21T09:53:07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6" w:author="ZTE_Wubin" w:date="2023-03-21T09:53:07Z"/>
                <w:rFonts w:hint="default" w:eastAsia="等线"/>
                <w:color w:val="auto"/>
                <w:lang w:val="en-US" w:eastAsia="zh-CN"/>
              </w:rPr>
            </w:pPr>
            <w:ins w:id="37" w:author="ZTE_Wubin" w:date="2023-03-21T09:53:07Z">
              <w:r>
                <w:rPr>
                  <w:rFonts w:eastAsia="等线"/>
                  <w:color w:val="auto"/>
                  <w:lang w:val="en-US" w:eastAsia="zh-CN"/>
                </w:rPr>
                <w:t>CA_</w:t>
              </w:r>
            </w:ins>
            <w:ins w:id="38" w:author="ZTE_Wubin" w:date="2023-03-21T09:53:07Z">
              <w:r>
                <w:rPr>
                  <w:color w:val="auto"/>
                </w:rPr>
                <w:t>n</w:t>
              </w:r>
            </w:ins>
            <w:ins w:id="39" w:author="ZTE_Wubin" w:date="2023-03-21T09:53:07Z">
              <w:r>
                <w:rPr>
                  <w:rFonts w:hint="eastAsia" w:eastAsia="宋体"/>
                  <w:color w:val="auto"/>
                  <w:lang w:val="en-US" w:eastAsia="zh-CN"/>
                </w:rPr>
                <w:t>28</w:t>
              </w:r>
            </w:ins>
            <w:ins w:id="40" w:author="ZTE_Wubin" w:date="2023-03-21T09:53:07Z">
              <w:r>
                <w:rPr>
                  <w:color w:val="auto"/>
                </w:rPr>
                <w:t>-n</w:t>
              </w:r>
            </w:ins>
            <w:ins w:id="41" w:author="ZTE_Wubin" w:date="2023-03-21T09:53:07Z">
              <w:r>
                <w:rPr>
                  <w:rFonts w:hint="eastAsia" w:eastAsia="宋体"/>
                  <w:color w:val="auto"/>
                  <w:lang w:val="en-US" w:eastAsia="zh-CN"/>
                </w:rPr>
                <w:t>39</w:t>
              </w:r>
            </w:ins>
            <w:ins w:id="42" w:author="ZTE_Wubin" w:date="2023-03-21T09:53:07Z">
              <w:r>
                <w:rPr>
                  <w:color w:val="auto"/>
                </w:rPr>
                <w:t>-n</w:t>
              </w:r>
            </w:ins>
            <w:ins w:id="43" w:author="ZTE_Wubin" w:date="2023-03-21T09:53:07Z">
              <w:r>
                <w:rPr>
                  <w:rFonts w:hint="eastAsia" w:eastAsia="宋体"/>
                  <w:color w:val="auto"/>
                  <w:lang w:val="en-US" w:eastAsia="zh-CN"/>
                </w:rPr>
                <w:t>40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4" w:author="ZTE_Wubin" w:date="2023-03-21T09:53:07Z"/>
                <w:rFonts w:hint="default" w:eastAsia="等线"/>
                <w:color w:val="auto"/>
                <w:lang w:val="en-US" w:eastAsia="zh-CN"/>
              </w:rPr>
            </w:pPr>
            <w:ins w:id="45" w:author="ZTE_Wubin" w:date="2023-03-21T09:53:07Z">
              <w:r>
                <w:rPr>
                  <w:rFonts w:hint="eastAsia" w:eastAsia="等线"/>
                  <w:color w:val="auto"/>
                  <w:lang w:val="en-US" w:eastAsia="zh-CN"/>
                </w:rPr>
                <w:t>n28</w:t>
              </w:r>
            </w:ins>
            <w:ins w:id="46" w:author="ZTE_Wubin" w:date="2023-03-21T09:53:07Z">
              <w:r>
                <w:rPr>
                  <w:rFonts w:eastAsia="等线"/>
                  <w:color w:val="auto"/>
                  <w:lang w:val="en-US" w:eastAsia="zh-CN"/>
                </w:rPr>
                <w:t>, n3</w:t>
              </w:r>
            </w:ins>
            <w:ins w:id="47" w:author="ZTE_Wubin" w:date="2023-03-21T09:53:07Z">
              <w:r>
                <w:rPr>
                  <w:rFonts w:hint="eastAsia" w:eastAsia="等线"/>
                  <w:color w:val="auto"/>
                  <w:lang w:val="en-US" w:eastAsia="zh-CN"/>
                </w:rPr>
                <w:t>9</w:t>
              </w:r>
            </w:ins>
            <w:ins w:id="48" w:author="ZTE_Wubin" w:date="2023-03-21T09:53:07Z">
              <w:r>
                <w:rPr>
                  <w:rFonts w:eastAsia="等线"/>
                  <w:color w:val="auto"/>
                  <w:lang w:val="en-US" w:eastAsia="zh-CN"/>
                </w:rPr>
                <w:t>, n</w:t>
              </w:r>
            </w:ins>
            <w:ins w:id="49" w:author="ZTE_Wubin" w:date="2023-03-21T09:53:07Z">
              <w:r>
                <w:rPr>
                  <w:rFonts w:hint="eastAsia" w:eastAsia="等线"/>
                  <w:color w:val="auto"/>
                  <w:lang w:val="en-US" w:eastAsia="zh-CN"/>
                </w:rPr>
                <w:t>40</w:t>
              </w:r>
            </w:ins>
          </w:p>
        </w:tc>
      </w:tr>
    </w:tbl>
    <w:p>
      <w:pPr>
        <w:rPr>
          <w:ins w:id="50" w:author="ZTE_Wubin" w:date="2023-03-21T09:53:07Z"/>
          <w:color w:val="auto"/>
          <w:lang w:eastAsia="zh-CN"/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51" w:author="ZTE_Wubin" w:date="2023-03-21T09:53:07Z"/>
          <w:color w:val="auto"/>
        </w:rPr>
      </w:pPr>
      <w:ins w:id="52" w:author="ZTE_Wubin" w:date="2023-03-21T09:53:07Z">
        <w:bookmarkStart w:id="39" w:name="_Toc109046456"/>
        <w:r>
          <w:rPr>
            <w:color w:val="auto"/>
          </w:rPr>
          <w:t>5.x.1.2</w:t>
        </w:r>
      </w:ins>
      <w:ins w:id="53" w:author="ZTE_Wubin" w:date="2023-03-21T09:53:07Z">
        <w:r>
          <w:rPr>
            <w:color w:val="auto"/>
          </w:rPr>
          <w:tab/>
        </w:r>
      </w:ins>
      <w:ins w:id="54" w:author="ZTE_Wubin" w:date="2023-03-21T09:53:07Z">
        <w:r>
          <w:rPr>
            <w:rFonts w:cs="Arial"/>
            <w:color w:val="auto"/>
            <w:lang w:eastAsia="zh-CN"/>
          </w:rPr>
          <w:t>Channel bandwidths per operating band for CA</w:t>
        </w:r>
        <w:bookmarkEnd w:id="39"/>
      </w:ins>
    </w:p>
    <w:p>
      <w:pPr>
        <w:pStyle w:val="157"/>
        <w:rPr>
          <w:ins w:id="55" w:author="ZTE_Wubin" w:date="2023-03-21T09:53:07Z"/>
          <w:rFonts w:cs="Arial"/>
          <w:color w:val="auto"/>
          <w:lang w:val="en-US" w:eastAsia="zh-CN"/>
        </w:rPr>
      </w:pPr>
      <w:ins w:id="56" w:author="ZTE_Wubin" w:date="2023-03-21T09:53:07Z">
        <w:r>
          <w:rPr>
            <w:rFonts w:cs="Arial"/>
            <w:color w:val="auto"/>
          </w:rPr>
          <w:t xml:space="preserve">Table </w:t>
        </w:r>
      </w:ins>
      <w:ins w:id="57" w:author="ZTE_Wubin" w:date="2023-03-21T09:53:07Z">
        <w:r>
          <w:rPr>
            <w:rFonts w:hint="eastAsia" w:cs="Arial"/>
            <w:color w:val="auto"/>
            <w:lang w:val="en-US" w:eastAsia="zh-CN"/>
          </w:rPr>
          <w:t>5.x</w:t>
        </w:r>
      </w:ins>
      <w:ins w:id="58" w:author="ZTE_Wubin" w:date="2023-03-21T09:53:07Z">
        <w:r>
          <w:rPr>
            <w:rFonts w:cs="Arial"/>
            <w:color w:val="auto"/>
            <w:lang w:val="en-US" w:eastAsia="zh-CN"/>
          </w:rPr>
          <w:t>.1</w:t>
        </w:r>
      </w:ins>
      <w:ins w:id="59" w:author="ZTE_Wubin" w:date="2023-03-21T09:53:07Z">
        <w:r>
          <w:rPr>
            <w:rFonts w:cs="Arial"/>
            <w:color w:val="auto"/>
            <w:lang w:eastAsia="zh-CN"/>
          </w:rPr>
          <w:t>.2</w:t>
        </w:r>
      </w:ins>
      <w:ins w:id="60" w:author="ZTE_Wubin" w:date="2023-03-21T09:53:07Z">
        <w:r>
          <w:rPr>
            <w:rFonts w:cs="Arial"/>
            <w:color w:val="auto"/>
          </w:rPr>
          <w:t xml:space="preserve">-1: Supported </w:t>
        </w:r>
      </w:ins>
      <w:ins w:id="61" w:author="ZTE_Wubin" w:date="2023-03-21T09:53:07Z">
        <w:r>
          <w:rPr>
            <w:rFonts w:cs="Arial"/>
            <w:color w:val="auto"/>
            <w:lang w:eastAsia="ja-JP"/>
          </w:rPr>
          <w:t>b</w:t>
        </w:r>
      </w:ins>
      <w:ins w:id="62" w:author="ZTE_Wubin" w:date="2023-03-21T09:53:07Z">
        <w:r>
          <w:rPr>
            <w:rFonts w:cs="Arial"/>
            <w:color w:val="auto"/>
          </w:rPr>
          <w:t xml:space="preserve">andwidths per </w:t>
        </w:r>
      </w:ins>
      <w:ins w:id="63" w:author="ZTE_Wubin" w:date="2023-03-21T09:53:07Z">
        <w:r>
          <w:rPr>
            <w:rFonts w:cs="Arial"/>
            <w:color w:val="auto"/>
            <w:lang w:val="en-US" w:eastAsia="zh-CN"/>
          </w:rPr>
          <w:t>CA</w:t>
        </w:r>
      </w:ins>
      <w:ins w:id="64" w:author="ZTE_Wubin" w:date="2023-03-21T09:53:07Z">
        <w:r>
          <w:rPr>
            <w:rFonts w:cs="Arial"/>
            <w:color w:val="auto"/>
            <w:lang w:eastAsia="zh-CN"/>
          </w:rPr>
          <w:t xml:space="preserve"> band combination of </w:t>
        </w:r>
      </w:ins>
      <w:ins w:id="65" w:author="ZTE_Wubin" w:date="2023-03-21T09:53:07Z">
        <w:r>
          <w:rPr>
            <w:rFonts w:cs="Arial"/>
            <w:color w:val="auto"/>
            <w:lang w:val="en-US" w:eastAsia="zh-CN"/>
          </w:rPr>
          <w:t>band nX+nY+nZ</w:t>
        </w:r>
      </w:ins>
    </w:p>
    <w:tbl>
      <w:tblPr>
        <w:tblStyle w:val="7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" w:author="ZTE_Wubin" w:date="2023-03-21T09:53:07Z"/>
        </w:trPr>
        <w:tc>
          <w:tcPr>
            <w:tcW w:w="198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7" w:author="ZTE_Wubin" w:date="2023-03-21T09:53:07Z"/>
                <w:color w:val="auto"/>
                <w:szCs w:val="18"/>
                <w:lang w:eastAsia="zh-CN"/>
              </w:rPr>
            </w:pPr>
            <w:ins w:id="68" w:author="ZTE_Wubin" w:date="2023-03-21T09:53:07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69" w:author="ZTE_Wubin" w:date="2023-03-21T09:53:07Z"/>
                <w:color w:val="auto"/>
                <w:szCs w:val="18"/>
                <w:lang w:eastAsia="zh-CN"/>
              </w:rPr>
            </w:pPr>
            <w:ins w:id="70" w:author="ZTE_Wubin" w:date="2023-03-21T09:53:07Z">
              <w:r>
                <w:rPr>
                  <w:color w:val="auto"/>
                </w:rPr>
                <w:t>Uplink CA configuration</w:t>
              </w:r>
            </w:ins>
            <w:ins w:id="71" w:author="ZTE_Wubin" w:date="2023-03-21T09:53:07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72" w:author="ZTE_Wubin" w:date="2023-03-21T09:53:07Z">
              <w:r>
                <w:rPr>
                  <w:color w:val="auto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3" w:author="ZTE_Wubin" w:date="2023-03-21T09:53:07Z"/>
                <w:color w:val="auto"/>
                <w:szCs w:val="18"/>
                <w:lang w:val="en-US" w:eastAsia="zh-CN"/>
              </w:rPr>
            </w:pPr>
            <w:ins w:id="74" w:author="ZTE_Wubin" w:date="2023-03-21T09:53:07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75" w:author="ZTE_Wubin" w:date="2023-03-21T09:53:07Z"/>
                <w:rFonts w:cs="Arial"/>
                <w:color w:val="auto"/>
                <w:szCs w:val="18"/>
                <w:lang w:val="en-US" w:eastAsia="zh-CN" w:bidi="ar"/>
              </w:rPr>
            </w:pPr>
            <w:ins w:id="76" w:author="ZTE_Wubin" w:date="2023-03-21T09:53:07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77" w:author="ZTE_Wubin" w:date="2023-03-21T09:53:07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78" w:author="ZTE_Wubin" w:date="2023-03-21T09:53:07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79" w:author="ZTE_Wubin" w:date="2023-03-21T09:53:07Z">
              <w:r>
                <w:rPr>
                  <w:color w:val="auto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overflowPunct w:val="0"/>
              <w:autoSpaceDE w:val="0"/>
              <w:autoSpaceDN w:val="0"/>
              <w:adjustRightInd w:val="0"/>
              <w:rPr>
                <w:ins w:id="80" w:author="ZTE_Wubin" w:date="2023-03-21T09:53:07Z"/>
                <w:color w:val="auto"/>
                <w:szCs w:val="18"/>
                <w:lang w:val="en-US" w:eastAsia="zh-CN"/>
              </w:rPr>
            </w:pPr>
            <w:ins w:id="81" w:author="ZTE_Wubin" w:date="2023-03-21T09:53:07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82" w:author="ZTE_Wubin" w:date="2023-03-21T09:53:07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83" w:author="ZTE_Wubin" w:date="2023-03-21T09:53:07Z"/>
                <w:rFonts w:eastAsia="宋体"/>
                <w:color w:val="auto"/>
                <w:szCs w:val="18"/>
                <w:lang w:val="en-US" w:eastAsia="zh-CN"/>
              </w:rPr>
            </w:pPr>
            <w:ins w:id="84" w:author="ZTE_Wubin" w:date="2023-03-21T09:53:07Z">
              <w:bookmarkStart w:id="40" w:name="OLE_LINK3"/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85" w:author="ZTE_Wubin" w:date="2023-03-21T09:53:07Z">
              <w:r>
                <w:rPr>
                  <w:color w:val="auto"/>
                  <w:szCs w:val="18"/>
                </w:rPr>
                <w:t>_</w:t>
              </w:r>
            </w:ins>
            <w:ins w:id="86" w:author="ZTE_Wubin" w:date="2023-03-21T09:53:0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n28</w:t>
              </w:r>
            </w:ins>
            <w:ins w:id="87" w:author="ZTE_Wubin" w:date="2023-03-21T09:53:07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88" w:author="ZTE_Wubin" w:date="2023-03-21T09:53:0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n39</w:t>
              </w:r>
            </w:ins>
            <w:ins w:id="89" w:author="ZTE_Wubin" w:date="2023-03-21T09:53:07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  <w:ins w:id="90" w:author="ZTE_Wubin" w:date="2023-03-21T09:53:07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-n40A</w:t>
              </w:r>
              <w:bookmarkEnd w:id="40"/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1" w:author="ZTE_Wubin" w:date="2023-03-21T09:53:07Z"/>
                <w:rFonts w:hint="eastAsia"/>
                <w:color w:val="auto"/>
                <w:szCs w:val="18"/>
                <w:lang w:eastAsia="zh-CN"/>
              </w:rPr>
            </w:pPr>
            <w:ins w:id="92" w:author="ZTE_Wubin" w:date="2023-03-21T09:53:07Z">
              <w:r>
                <w:rPr>
                  <w:rFonts w:hint="eastAsia"/>
                  <w:color w:val="auto"/>
                  <w:szCs w:val="18"/>
                  <w:lang w:eastAsia="zh-CN"/>
                </w:rPr>
                <w:t>CA_n28A-n39A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3" w:author="ZTE_Wubin" w:date="2023-03-21T09:53:07Z"/>
                <w:rFonts w:hint="eastAsia"/>
                <w:color w:val="auto"/>
                <w:szCs w:val="18"/>
                <w:lang w:eastAsia="zh-CN"/>
              </w:rPr>
            </w:pPr>
            <w:ins w:id="94" w:author="ZTE_Wubin" w:date="2023-03-21T09:53:07Z">
              <w:r>
                <w:rPr>
                  <w:rFonts w:hint="eastAsia"/>
                  <w:color w:val="auto"/>
                  <w:szCs w:val="18"/>
                  <w:lang w:eastAsia="zh-CN"/>
                </w:rPr>
                <w:t>CA_n28A-n40A</w:t>
              </w:r>
            </w:ins>
          </w:p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95" w:author="ZTE_Wubin" w:date="2023-03-21T09:53:07Z"/>
                <w:rFonts w:eastAsia="宋体"/>
                <w:color w:val="auto"/>
                <w:szCs w:val="18"/>
                <w:lang w:val="en-US" w:eastAsia="zh-CN"/>
              </w:rPr>
            </w:pPr>
            <w:ins w:id="96" w:author="ZTE_Wubin" w:date="2023-03-21T09:53:07Z">
              <w:r>
                <w:rPr>
                  <w:rFonts w:hint="eastAsia"/>
                  <w:color w:val="auto"/>
                  <w:szCs w:val="18"/>
                  <w:lang w:eastAsia="zh-CN"/>
                </w:rPr>
                <w:t>CA_n39A-n40A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7" w:author="ZTE_Wubin" w:date="2023-03-21T09:53:07Z"/>
                <w:color w:val="auto"/>
                <w:szCs w:val="18"/>
                <w:lang w:val="en-US" w:eastAsia="zh-CN"/>
              </w:rPr>
            </w:pPr>
            <w:ins w:id="98" w:author="ZTE_Wubin" w:date="2023-03-21T09:53:07Z">
              <w:r>
                <w:rPr>
                  <w:color w:val="auto"/>
                  <w:lang w:val="en-US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99" w:author="ZTE_Wubin" w:date="2023-03-21T09:53:07Z"/>
                <w:color w:val="auto"/>
                <w:szCs w:val="18"/>
                <w:lang w:val="en-US" w:eastAsia="zh-CN"/>
              </w:rPr>
            </w:pPr>
            <w:ins w:id="100" w:author="ZTE_Wubin" w:date="2023-03-21T09:53:07Z">
              <w:r>
                <w:rPr>
                  <w:color w:val="auto"/>
                  <w:lang w:val="en-US"/>
                </w:rPr>
                <w:t>5, 10, 15, 20, 30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1" w:author="ZTE_Wubin" w:date="2023-03-21T09:53:07Z"/>
                <w:color w:val="auto"/>
                <w:szCs w:val="18"/>
                <w:lang w:val="en-US" w:eastAsia="zh-CN"/>
              </w:rPr>
            </w:pPr>
            <w:ins w:id="102" w:author="ZTE_Wubin" w:date="2023-03-21T09:53:0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03" w:author="ZTE_Wubin" w:date="2023-03-21T09:53:07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4" w:author="ZTE_Wubin" w:date="2023-03-21T09:53:07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05" w:author="ZTE_Wubin" w:date="2023-03-21T09:53:07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6" w:author="ZTE_Wubin" w:date="2023-03-21T09:53:07Z"/>
                <w:color w:val="auto"/>
                <w:szCs w:val="18"/>
                <w:lang w:val="en-US" w:eastAsia="zh-CN"/>
              </w:rPr>
            </w:pPr>
            <w:ins w:id="107" w:author="ZTE_Wubin" w:date="2023-03-21T09:53:07Z">
              <w:r>
                <w:rPr>
                  <w:color w:val="auto"/>
                  <w:lang w:val="en-US"/>
                </w:rPr>
                <w:t>n39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08" w:author="ZTE_Wubin" w:date="2023-03-21T09:53:07Z"/>
                <w:color w:val="auto"/>
                <w:szCs w:val="18"/>
                <w:lang w:val="en-US" w:eastAsia="zh-CN"/>
              </w:rPr>
            </w:pPr>
            <w:ins w:id="109" w:author="ZTE_Wubin" w:date="2023-03-21T09:53:07Z">
              <w:r>
                <w:rPr>
                  <w:color w:val="auto"/>
                  <w:lang w:val="en-US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0" w:author="ZTE_Wubin" w:date="2023-03-21T09:53:07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11" w:author="ZTE_Wubin" w:date="2023-03-21T09:53:07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2" w:author="ZTE_Wubin" w:date="2023-03-21T09:53:07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3" w:author="ZTE_Wubin" w:date="2023-03-21T09:53:07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4" w:author="ZTE_Wubin" w:date="2023-03-21T09:53:07Z"/>
                <w:rFonts w:hint="default"/>
                <w:color w:val="auto"/>
                <w:szCs w:val="18"/>
                <w:lang w:val="en-US" w:eastAsia="zh-CN"/>
              </w:rPr>
            </w:pPr>
            <w:ins w:id="115" w:author="ZTE_Wubin" w:date="2023-03-21T09:53:07Z">
              <w:r>
                <w:rPr>
                  <w:color w:val="auto"/>
                  <w:lang w:val="en-US"/>
                </w:rPr>
                <w:t>n40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116" w:author="ZTE_Wubin" w:date="2023-03-21T09:53:07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117" w:author="ZTE_Wubin" w:date="2023-03-21T09:53:07Z">
              <w:r>
                <w:rPr>
                  <w:color w:val="auto"/>
                  <w:lang w:val="en-US"/>
                </w:rPr>
                <w:t>5, 10, 15, 20, 25, 30, 40, 50, 60, 80, 100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auto"/>
              <w:rPr>
                <w:ins w:id="118" w:author="ZTE_Wubin" w:date="2023-03-21T09:53:07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pStyle w:val="199"/>
        <w:overflowPunct w:val="0"/>
        <w:autoSpaceDE w:val="0"/>
        <w:autoSpaceDN w:val="0"/>
        <w:adjustRightInd w:val="0"/>
        <w:ind w:left="284" w:firstLine="0"/>
        <w:textAlignment w:val="baseline"/>
        <w:rPr>
          <w:ins w:id="119" w:author="ZTE_Wubin" w:date="2023-03-21T09:53:07Z"/>
          <w:rFonts w:hint="default" w:ascii="Times New Roman" w:hAnsi="Times New Roman" w:eastAsia="Times New Roman" w:cs="Times New Roman"/>
          <w:b w:val="0"/>
          <w:color w:val="auto"/>
          <w:lang w:val="en-US" w:eastAsia="zh-CN" w:bidi="ar-SA"/>
        </w:rPr>
      </w:pPr>
      <w:ins w:id="120" w:author="ZTE_Wubin" w:date="2023-03-21T09:53:07Z">
        <w:r>
          <w:rPr>
            <w:rFonts w:hint="default" w:ascii="Times New Roman" w:hAnsi="Times New Roman" w:eastAsia="Times New Roman" w:cs="Times New Roman"/>
            <w:b w:val="0"/>
            <w:color w:val="auto"/>
            <w:lang w:val="en-US" w:eastAsia="zh-CN" w:bidi="ar-SA"/>
          </w:rPr>
          <w:t xml:space="preserve">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bidi w:val="0"/>
        <w:ind w:leftChars="0"/>
        <w:outlineLvl w:val="0"/>
        <w:rPr>
          <w:ins w:id="121" w:author="ZTE_Wubin" w:date="2023-03-21T09:53:07Z"/>
          <w:color w:val="auto"/>
        </w:rPr>
      </w:pPr>
      <w:ins w:id="122" w:author="ZTE_Wubin" w:date="2023-03-21T09:53:07Z">
        <w:bookmarkStart w:id="41" w:name="_Toc109046457"/>
        <w:r>
          <w:rPr>
            <w:color w:val="auto"/>
          </w:rPr>
          <w:t>5.x.1.3</w:t>
        </w:r>
      </w:ins>
      <w:ins w:id="123" w:author="ZTE_Wubin" w:date="2023-03-21T09:53:07Z">
        <w:r>
          <w:rPr>
            <w:color w:val="auto"/>
          </w:rPr>
          <w:tab/>
        </w:r>
      </w:ins>
      <w:ins w:id="124" w:author="ZTE_Wubin" w:date="2023-03-21T09:53:07Z">
        <w:r>
          <w:rPr>
            <w:rFonts w:cs="Arial"/>
            <w:color w:val="auto"/>
            <w:szCs w:val="22"/>
            <w:lang w:val="en-US" w:eastAsia="zh-CN"/>
          </w:rPr>
          <w:t>∆T</w:t>
        </w:r>
      </w:ins>
      <w:ins w:id="125" w:author="ZTE_Wubin" w:date="2023-03-21T09:53:07Z">
        <w:r>
          <w:rPr>
            <w:rFonts w:cs="Arial"/>
            <w:color w:val="auto"/>
            <w:szCs w:val="22"/>
            <w:vertAlign w:val="subscript"/>
            <w:lang w:val="en-US" w:eastAsia="zh-CN"/>
          </w:rPr>
          <w:t>IB</w:t>
        </w:r>
      </w:ins>
      <w:ins w:id="126" w:author="ZTE_Wubin" w:date="2023-03-21T09:53:07Z">
        <w:r>
          <w:rPr>
            <w:rFonts w:hint="eastAsia" w:cs="Arial"/>
            <w:color w:val="auto"/>
            <w:szCs w:val="22"/>
            <w:vertAlign w:val="subscript"/>
            <w:lang w:val="en-US" w:eastAsia="zh-CN"/>
          </w:rPr>
          <w:t>,c</w:t>
        </w:r>
      </w:ins>
      <w:ins w:id="127" w:author="ZTE_Wubin" w:date="2023-03-21T09:53:07Z">
        <w:r>
          <w:rPr>
            <w:rFonts w:cs="Arial"/>
            <w:color w:val="auto"/>
            <w:szCs w:val="22"/>
            <w:lang w:val="en-US" w:eastAsia="zh-CN"/>
          </w:rPr>
          <w:t xml:space="preserve"> and ∆R</w:t>
        </w:r>
      </w:ins>
      <w:ins w:id="128" w:author="ZTE_Wubin" w:date="2023-03-21T09:53:07Z">
        <w:r>
          <w:rPr>
            <w:rFonts w:cs="Arial"/>
            <w:color w:val="auto"/>
            <w:szCs w:val="22"/>
            <w:vertAlign w:val="subscript"/>
            <w:lang w:val="en-US" w:eastAsia="zh-CN"/>
          </w:rPr>
          <w:t>IB</w:t>
        </w:r>
      </w:ins>
      <w:ins w:id="129" w:author="ZTE_Wubin" w:date="2023-03-21T09:53:07Z">
        <w:r>
          <w:rPr>
            <w:rFonts w:hint="eastAsia" w:cs="Arial"/>
            <w:color w:val="auto"/>
            <w:szCs w:val="22"/>
            <w:vertAlign w:val="subscript"/>
            <w:lang w:val="en-US" w:eastAsia="zh-CN"/>
          </w:rPr>
          <w:t>,c</w:t>
        </w:r>
      </w:ins>
      <w:ins w:id="130" w:author="ZTE_Wubin" w:date="2023-03-21T09:53:07Z">
        <w:r>
          <w:rPr>
            <w:rFonts w:cs="Arial"/>
            <w:color w:val="auto"/>
            <w:szCs w:val="22"/>
            <w:lang w:val="en-US" w:eastAsia="zh-CN"/>
          </w:rPr>
          <w:t xml:space="preserve"> values</w:t>
        </w:r>
        <w:bookmarkEnd w:id="41"/>
      </w:ins>
    </w:p>
    <w:p>
      <w:pPr>
        <w:rPr>
          <w:ins w:id="131" w:author="ZTE_Wubin" w:date="2023-03-21T09:53:07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132" w:author="ZTE_Wubin" w:date="2023-03-21T09:53:07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133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he </w:t>
        </w:r>
      </w:ins>
      <w:ins w:id="134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35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TIB,c and </w:t>
        </w:r>
      </w:ins>
      <w:ins w:id="136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sym w:font="Symbol" w:char="F044"/>
        </w:r>
      </w:ins>
      <w:ins w:id="137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RIB,c values</w:t>
        </w:r>
      </w:ins>
      <w:ins w:id="138" w:author="ZTE_Wubin" w:date="2023-03-21T09:53:07Z">
        <w:r>
          <w:rPr>
            <w:rFonts w:hint="eastAsia" w:eastAsia="宋体" w:cs="Times New Roman"/>
            <w:color w:val="auto"/>
            <w:kern w:val="2"/>
            <w:sz w:val="20"/>
            <w:lang w:val="en-US" w:eastAsia="zh-CN" w:bidi="ar-SA"/>
          </w:rPr>
          <w:t xml:space="preserve"> have already been included in the spec.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39" w:author="ZTE_Wubin" w:date="2023-03-21T09:53:07Z"/>
          <w:rFonts w:cs="Arial"/>
          <w:color w:val="auto"/>
          <w:szCs w:val="28"/>
          <w:lang w:eastAsia="zh-CN"/>
        </w:rPr>
      </w:pPr>
      <w:ins w:id="140" w:author="ZTE_Wubin" w:date="2023-03-21T09:53:07Z">
        <w:bookmarkStart w:id="42" w:name="_Toc109046458"/>
        <w:r>
          <w:rPr>
            <w:color w:val="auto"/>
          </w:rPr>
          <w:t>5.x.2</w:t>
        </w:r>
      </w:ins>
      <w:ins w:id="141" w:author="ZTE_Wubin" w:date="2023-03-21T09:53:07Z">
        <w:r>
          <w:rPr>
            <w:color w:val="auto"/>
          </w:rPr>
          <w:tab/>
        </w:r>
      </w:ins>
      <w:ins w:id="142" w:author="ZTE_Wubin" w:date="2023-03-21T09:53:07Z">
        <w:r>
          <w:rPr>
            <w:rFonts w:cs="Arial"/>
            <w:color w:val="auto"/>
            <w:szCs w:val="28"/>
            <w:lang w:eastAsia="zh-CN"/>
          </w:rPr>
          <w:t>Specific for 2 bands UL CA</w:t>
        </w:r>
        <w:bookmarkEnd w:id="42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3" w:author="ZTE_Wubin" w:date="2023-03-21T09:53:07Z"/>
          <w:rFonts w:cs="Arial"/>
          <w:color w:val="auto"/>
          <w:lang w:eastAsia="zh-CN"/>
        </w:rPr>
      </w:pPr>
      <w:ins w:id="144" w:author="ZTE_Wubin" w:date="2023-03-21T09:53:07Z">
        <w:bookmarkStart w:id="43" w:name="_Toc109046459"/>
        <w:r>
          <w:rPr>
            <w:color w:val="auto"/>
          </w:rPr>
          <w:t>5.x.2.1</w:t>
        </w:r>
      </w:ins>
      <w:ins w:id="145" w:author="ZTE_Wubin" w:date="2023-03-21T09:53:07Z">
        <w:r>
          <w:rPr>
            <w:color w:val="auto"/>
          </w:rPr>
          <w:tab/>
        </w:r>
      </w:ins>
      <w:ins w:id="146" w:author="ZTE_Wubin" w:date="2023-03-21T09:53:07Z">
        <w:r>
          <w:rPr>
            <w:rFonts w:cs="Arial"/>
            <w:color w:val="auto"/>
            <w:lang w:eastAsia="zh-CN"/>
          </w:rPr>
          <w:t>UE co-existence studies</w:t>
        </w:r>
        <w:bookmarkEnd w:id="43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0"/>
        <w:textAlignment w:val="baseline"/>
        <w:rPr>
          <w:ins w:id="147" w:author="ZTE_Wubin" w:date="2023-03-21T09:53:07Z"/>
          <w:rFonts w:hint="default" w:ascii="Times New Roman" w:hAnsi="Times New Roman" w:cs="Times New Roman"/>
          <w:color w:val="auto"/>
          <w:lang w:val="en-US" w:eastAsia="zh-CN"/>
        </w:rPr>
      </w:pPr>
      <w:ins w:id="148" w:author="ZTE_Wubin" w:date="2023-03-21T09:53:0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The co-existence for the fallback 2DL/2UL of </w:t>
        </w:r>
      </w:ins>
      <w:ins w:id="149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50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51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152" w:author="ZTE_Wubin" w:date="2023-03-21T09:53:0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28</w:t>
        </w:r>
      </w:ins>
      <w:ins w:id="153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A-</w:t>
        </w:r>
      </w:ins>
      <w:ins w:id="154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155" w:author="ZTE_Wubin" w:date="2023-03-21T09:53:0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39</w:t>
        </w:r>
      </w:ins>
      <w:ins w:id="156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57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, </w:t>
        </w:r>
      </w:ins>
      <w:ins w:id="158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59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60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161" w:author="ZTE_Wubin" w:date="2023-03-21T09:53:0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28</w:t>
        </w:r>
      </w:ins>
      <w:ins w:id="162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63" w:author="ZTE_Wubin" w:date="2023-03-21T09:53:0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-n</w:t>
        </w:r>
      </w:ins>
      <w:ins w:id="164" w:author="ZTE_Wubin" w:date="2023-03-21T09:53:0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40</w:t>
        </w:r>
      </w:ins>
      <w:ins w:id="165" w:author="ZTE_Wubin" w:date="2023-03-21T09:53:0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66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and </w:t>
        </w:r>
      </w:ins>
      <w:ins w:id="167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  <w:lang w:eastAsia="zh-CN"/>
          </w:rPr>
          <w:t>CA</w:t>
        </w:r>
      </w:ins>
      <w:ins w:id="168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</w:rPr>
          <w:t>_</w:t>
        </w:r>
      </w:ins>
      <w:ins w:id="169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>n</w:t>
        </w:r>
      </w:ins>
      <w:ins w:id="170" w:author="ZTE_Wubin" w:date="2023-03-21T09:53:0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39</w:t>
        </w:r>
      </w:ins>
      <w:ins w:id="171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  <w:lang w:val="sv-SE" w:eastAsia="ja-JP"/>
          </w:rPr>
          <w:t>A</w:t>
        </w:r>
      </w:ins>
      <w:ins w:id="172" w:author="ZTE_Wubin" w:date="2023-03-21T09:53:0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-n</w:t>
        </w:r>
      </w:ins>
      <w:ins w:id="173" w:author="ZTE_Wubin" w:date="2023-03-21T09:53:07Z">
        <w:r>
          <w:rPr>
            <w:rFonts w:hint="eastAsia" w:ascii="Times New Roman" w:hAnsi="Times New Roman" w:cs="Times New Roman"/>
            <w:color w:val="auto"/>
            <w:szCs w:val="18"/>
            <w:lang w:val="en-US" w:eastAsia="zh-CN"/>
          </w:rPr>
          <w:t>40</w:t>
        </w:r>
      </w:ins>
      <w:ins w:id="174" w:author="ZTE_Wubin" w:date="2023-03-21T09:53:07Z">
        <w:r>
          <w:rPr>
            <w:rFonts w:hint="default" w:ascii="Times New Roman" w:hAnsi="Times New Roman" w:eastAsia="宋体" w:cs="Times New Roman"/>
            <w:color w:val="auto"/>
            <w:szCs w:val="18"/>
            <w:lang w:val="en-US" w:eastAsia="zh-CN"/>
          </w:rPr>
          <w:t>A</w:t>
        </w:r>
      </w:ins>
      <w:ins w:id="175" w:author="ZTE_Wubin" w:date="2023-03-21T09:53:07Z">
        <w:r>
          <w:rPr>
            <w:rFonts w:hint="default" w:ascii="Times New Roman" w:hAnsi="Times New Roman" w:cs="Times New Roman"/>
            <w:color w:val="auto"/>
            <w:szCs w:val="18"/>
            <w:lang w:val="en-US" w:eastAsia="zh-CN"/>
          </w:rPr>
          <w:t xml:space="preserve"> </w:t>
        </w:r>
      </w:ins>
      <w:ins w:id="176" w:author="ZTE_Wubin" w:date="2023-03-21T09:53:07Z">
        <w:r>
          <w:rPr>
            <w:rFonts w:hint="default" w:ascii="Times New Roman" w:hAnsi="Times New Roman" w:cs="Times New Roman"/>
            <w:color w:val="auto"/>
            <w:lang w:val="en-US" w:eastAsia="zh-CN"/>
          </w:rPr>
          <w:t>have already been analyzed. In terms of the co-existence studies of corresponding fallbacks, it can be observed:</w:t>
        </w:r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77" w:author="ZTE_Wubin" w:date="2023-03-21T09:53:07Z"/>
          <w:rFonts w:hint="default" w:ascii="Times New Roman" w:hAnsi="Times New Roman" w:cs="Times New Roman"/>
          <w:color w:val="auto"/>
          <w:lang w:val="en-US" w:eastAsia="zh-CN"/>
        </w:rPr>
      </w:pPr>
      <w:ins w:id="178" w:author="ZTE_Wubin" w:date="2023-03-21T09:53:07Z">
        <w:bookmarkStart w:id="44" w:name="OLE_LINK6"/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179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>4</w:t>
        </w:r>
      </w:ins>
      <w:ins w:id="180" w:author="ZTE_Wubin" w:date="2023-03-21T09:53:0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n</w:t>
        </w:r>
      </w:ins>
      <w:ins w:id="181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>28</w:t>
        </w:r>
      </w:ins>
      <w:ins w:id="182" w:author="ZTE_Wubin" w:date="2023-03-21T09:53:07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183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</w:t>
        </w:r>
      </w:ins>
      <w:ins w:id="184" w:author="ZTE_Wubin" w:date="2023-03-21T09:53:0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may fall into the its own band n</w:t>
        </w:r>
      </w:ins>
      <w:ins w:id="185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40 </w:t>
        </w:r>
      </w:ins>
      <w:ins w:id="186" w:author="ZTE_Wubin" w:date="2023-03-21T09:53:07Z">
        <w:r>
          <w:rPr>
            <w:rFonts w:hint="default" w:ascii="Times New Roman" w:hAnsi="Times New Roman" w:cs="Times New Roman"/>
            <w:color w:val="auto"/>
            <w:lang w:val="en-US" w:eastAsia="zh-CN"/>
          </w:rPr>
          <w:t>Rx</w:t>
        </w:r>
      </w:ins>
      <w:ins w:id="187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, where the IMDx frequency range is: 2264~2434MHz.  </w:t>
        </w:r>
      </w:ins>
    </w:p>
    <w:bookmarkEnd w:id="44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88" w:author="ZTE_Wubin" w:date="2023-03-21T09:53:07Z"/>
          <w:rFonts w:hint="default" w:ascii="Times New Roman" w:hAnsi="Times New Roman" w:cs="Times New Roman"/>
          <w:color w:val="auto"/>
          <w:lang w:val="en-US" w:eastAsia="zh-CN"/>
        </w:rPr>
      </w:pPr>
      <w:ins w:id="189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 xml:space="preserve">No </w:t>
        </w:r>
      </w:ins>
      <w:ins w:id="190" w:author="ZTE_Wubin" w:date="2023-03-21T09:53:07Z">
        <w:r>
          <w:rPr>
            <w:rFonts w:hint="default" w:ascii="Times New Roman" w:hAnsi="Times New Roman" w:cs="Times New Roman"/>
            <w:color w:val="auto"/>
            <w:lang w:val="en-US" w:eastAsia="zh-CN"/>
          </w:rPr>
          <w:t>IMD</w:t>
        </w:r>
      </w:ins>
      <w:ins w:id="191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>x issue</w:t>
        </w:r>
      </w:ins>
      <w:ins w:id="192" w:author="ZTE_Wubin" w:date="2023-03-21T09:53:0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caused by n</w:t>
        </w:r>
      </w:ins>
      <w:ins w:id="193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>28</w:t>
        </w:r>
      </w:ins>
      <w:ins w:id="194" w:author="ZTE_Wubin" w:date="2023-03-21T09:53:07Z">
        <w:r>
          <w:rPr>
            <w:rFonts w:hint="default" w:ascii="Times New Roman" w:hAnsi="Times New Roman" w:cs="Times New Roman"/>
            <w:color w:val="auto"/>
            <w:lang w:val="en-US" w:eastAsia="zh-CN"/>
          </w:rPr>
          <w:t>+n</w:t>
        </w:r>
      </w:ins>
      <w:ins w:id="195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>40</w:t>
        </w:r>
      </w:ins>
      <w:ins w:id="196" w:author="ZTE_Wubin" w:date="2023-03-21T09:53:0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</w:t>
        </w:r>
        <w:bookmarkStart w:id="45" w:name="OLE_LINK8"/>
        <w:r>
          <w:rPr>
            <w:rFonts w:hint="default" w:ascii="Times New Roman" w:hAnsi="Times New Roman" w:cs="Times New Roman"/>
            <w:color w:val="auto"/>
            <w:lang w:val="en-US" w:eastAsia="zh-CN"/>
          </w:rPr>
          <w:t>fall into the its own band n</w:t>
        </w:r>
      </w:ins>
      <w:ins w:id="197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</w:t>
        </w:r>
      </w:ins>
      <w:ins w:id="198" w:author="ZTE_Wubin" w:date="2023-03-21T09:53:0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45"/>
      </w:ins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ins w:id="199" w:author="ZTE_Wubin" w:date="2023-03-21T09:53:07Z"/>
          <w:rFonts w:hint="eastAsia"/>
          <w:color w:val="auto"/>
          <w:lang w:val="en-US" w:eastAsia="zh-CN"/>
        </w:rPr>
      </w:pPr>
      <w:ins w:id="200" w:author="ZTE_Wubin" w:date="2023-03-21T09:53:07Z">
        <w:bookmarkStart w:id="46" w:name="OLE_LINK9"/>
        <w:r>
          <w:rPr>
            <w:rFonts w:hint="default" w:ascii="Times New Roman" w:hAnsi="Times New Roman" w:eastAsia="宋体" w:cs="Times New Roman"/>
            <w:color w:val="auto"/>
            <w:lang w:val="en-US" w:eastAsia="zh-CN"/>
          </w:rPr>
          <w:t>IMD</w:t>
        </w:r>
      </w:ins>
      <w:ins w:id="201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>4</w:t>
        </w:r>
      </w:ins>
      <w:ins w:id="202" w:author="ZTE_Wubin" w:date="2023-03-21T09:53:07Z">
        <w:r>
          <w:rPr>
            <w:rFonts w:hint="default" w:ascii="Times New Roman" w:hAnsi="Times New Roman" w:eastAsia="宋体" w:cs="Times New Roman"/>
            <w:color w:val="auto"/>
            <w:lang w:val="en-US" w:eastAsia="zh-CN"/>
          </w:rPr>
          <w:t xml:space="preserve"> caused by n</w:t>
        </w:r>
      </w:ins>
      <w:ins w:id="203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>39</w:t>
        </w:r>
      </w:ins>
      <w:ins w:id="204" w:author="ZTE_Wubin" w:date="2023-03-21T09:53:07Z">
        <w:r>
          <w:rPr>
            <w:rFonts w:hint="default" w:ascii="Times New Roman" w:hAnsi="Times New Roman" w:eastAsia="宋体" w:cs="Times New Roman"/>
            <w:color w:val="auto"/>
            <w:lang w:val="en-US" w:eastAsia="zh-CN"/>
          </w:rPr>
          <w:t>+n</w:t>
        </w:r>
      </w:ins>
      <w:ins w:id="205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>40</w:t>
        </w:r>
      </w:ins>
      <w:ins w:id="206" w:author="ZTE_Wubin" w:date="2023-03-21T09:53:07Z">
        <w:r>
          <w:rPr>
            <w:rFonts w:hint="default" w:ascii="Times New Roman" w:hAnsi="Times New Roman" w:eastAsia="宋体" w:cs="Times New Roman"/>
            <w:color w:val="auto"/>
            <w:lang w:val="en-US" w:eastAsia="zh-CN"/>
          </w:rPr>
          <w:t xml:space="preserve"> </w:t>
        </w:r>
      </w:ins>
      <w:ins w:id="207" w:author="ZTE_Wubin" w:date="2023-03-21T09:53:07Z">
        <w:r>
          <w:rPr>
            <w:rFonts w:hint="default" w:ascii="Times New Roman" w:hAnsi="Times New Roman" w:cs="Times New Roman"/>
            <w:color w:val="auto"/>
            <w:lang w:val="en-US" w:eastAsia="zh-CN"/>
          </w:rPr>
          <w:t>may fall into the its own band n</w:t>
        </w:r>
      </w:ins>
      <w:ins w:id="208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>28</w:t>
        </w:r>
      </w:ins>
      <w:ins w:id="209" w:author="ZTE_Wubin" w:date="2023-03-21T09:53:07Z">
        <w:r>
          <w:rPr>
            <w:rFonts w:hint="default" w:ascii="Times New Roman" w:hAnsi="Times New Roman" w:cs="Times New Roman"/>
            <w:color w:val="auto"/>
            <w:lang w:val="en-US" w:eastAsia="zh-CN"/>
          </w:rPr>
          <w:t xml:space="preserve"> Rx</w:t>
        </w:r>
        <w:bookmarkEnd w:id="46"/>
      </w:ins>
      <w:ins w:id="210" w:author="ZTE_Wubin" w:date="2023-03-21T09:53:07Z">
        <w:r>
          <w:rPr>
            <w:rFonts w:hint="eastAsia" w:ascii="Times New Roman" w:hAnsi="Times New Roman" w:cs="Times New Roman"/>
            <w:color w:val="auto"/>
            <w:lang w:val="en-US" w:eastAsia="zh-CN"/>
          </w:rPr>
          <w:t>, where the IMDx frequency range is 760~1040 MHz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11" w:author="ZTE_Wubin" w:date="2023-03-21T09:53:07Z"/>
          <w:rFonts w:cs="Arial"/>
          <w:color w:val="auto"/>
          <w:lang w:eastAsia="zh-CN"/>
        </w:rPr>
      </w:pPr>
      <w:ins w:id="212" w:author="ZTE_Wubin" w:date="2023-03-21T09:53:07Z">
        <w:bookmarkStart w:id="47" w:name="_Toc109046460"/>
        <w:r>
          <w:rPr>
            <w:color w:val="auto"/>
          </w:rPr>
          <w:t>5.x.2.2</w:t>
        </w:r>
      </w:ins>
      <w:ins w:id="213" w:author="ZTE_Wubin" w:date="2023-03-21T09:53:07Z">
        <w:r>
          <w:rPr>
            <w:color w:val="auto"/>
          </w:rPr>
          <w:tab/>
        </w:r>
      </w:ins>
      <w:ins w:id="214" w:author="ZTE_Wubin" w:date="2023-03-21T09:53:07Z">
        <w:r>
          <w:rPr>
            <w:rFonts w:cs="Arial"/>
            <w:color w:val="auto"/>
            <w:szCs w:val="22"/>
            <w:lang w:val="en-US" w:eastAsia="zh-CN"/>
          </w:rPr>
          <w:t>REFSENS requirements</w:t>
        </w:r>
        <w:bookmarkEnd w:id="47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215" w:author="ZTE_Wubin" w:date="2023-03-21T09:53:07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216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In terms of the co-existence studies, the</w:t>
        </w:r>
        <w:bookmarkStart w:id="48" w:name="OLE_LINK2"/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</w:t>
        </w:r>
      </w:ins>
      <w:ins w:id="217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IMD</w:t>
        </w:r>
      </w:ins>
      <w:ins w:id="218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4</w:t>
        </w:r>
      </w:ins>
      <w:ins w:id="219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caused by n</w:t>
        </w:r>
      </w:ins>
      <w:ins w:id="220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28</w:t>
        </w:r>
      </w:ins>
      <w:ins w:id="221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+n</w:t>
        </w:r>
      </w:ins>
      <w:ins w:id="222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39</w:t>
        </w:r>
        <w:bookmarkEnd w:id="48"/>
      </w:ins>
      <w:ins w:id="223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may fall into the its own band n</w:t>
        </w:r>
      </w:ins>
      <w:ins w:id="224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40 </w:t>
        </w:r>
      </w:ins>
      <w:ins w:id="225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Rx</w:t>
        </w:r>
      </w:ins>
      <w:ins w:id="226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, however, </w:t>
        </w:r>
      </w:ins>
      <w:ins w:id="227" w:author="ZTE_Wubin" w:date="2023-03-21T09:53:07Z">
        <w:bookmarkStart w:id="49" w:name="OLE_LINK1"/>
        <w:r>
          <w:rPr>
            <w:rFonts w:hint="eastAsia" w:eastAsia="宋体"/>
            <w:color w:val="auto"/>
            <w:lang w:val="en-US" w:eastAsia="zh-CN"/>
          </w:rPr>
          <w:t xml:space="preserve">simultaneous Rx/Tx is not supported for CA_n39-n40 in current spec, which means synchronization between band n39 and n40. In the other words, </w:t>
        </w:r>
        <w:bookmarkEnd w:id="49"/>
      </w:ins>
      <w:ins w:id="228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there is no need to define </w:t>
        </w:r>
      </w:ins>
      <w:ins w:id="229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IMD</w:t>
        </w:r>
      </w:ins>
      <w:ins w:id="230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4</w:t>
        </w:r>
      </w:ins>
      <w:ins w:id="231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</w:t>
        </w:r>
      </w:ins>
      <w:ins w:id="232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MSD </w:t>
        </w:r>
      </w:ins>
      <w:ins w:id="233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caused by n</w:t>
        </w:r>
      </w:ins>
      <w:ins w:id="234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28</w:t>
        </w:r>
      </w:ins>
      <w:ins w:id="235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+n</w:t>
        </w:r>
      </w:ins>
      <w:ins w:id="236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39 for band n40.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237" w:author="ZTE_Wubin" w:date="2023-03-21T09:53:07Z"/>
          <w:rFonts w:hint="eastAsia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</w:pPr>
      <w:ins w:id="238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T</w:t>
        </w:r>
      </w:ins>
      <w:ins w:id="239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he MSD requirement</w:t>
        </w:r>
      </w:ins>
      <w:ins w:id="240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for </w:t>
        </w:r>
      </w:ins>
      <w:ins w:id="241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IMD</w:t>
        </w:r>
      </w:ins>
      <w:ins w:id="242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4</w:t>
        </w:r>
      </w:ins>
      <w:ins w:id="243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caused by n</w:t>
        </w:r>
      </w:ins>
      <w:ins w:id="244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39</w:t>
        </w:r>
      </w:ins>
      <w:ins w:id="245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+n</w:t>
        </w:r>
      </w:ins>
      <w:ins w:id="246" w:author="ZTE_Wubin" w:date="2023-03-21T09:53:07Z">
        <w:r>
          <w:rPr>
            <w:rFonts w:hint="eastAsia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>40</w:t>
        </w:r>
      </w:ins>
      <w:ins w:id="247" w:author="ZTE_Wubin" w:date="2023-03-21T09:53:07Z">
        <w:r>
          <w:rPr>
            <w:rFonts w:hint="default" w:ascii="Times New Roman" w:hAnsi="Times New Roman" w:eastAsia="宋体" w:cs="Times New Roman"/>
            <w:color w:val="auto"/>
            <w:kern w:val="2"/>
            <w:sz w:val="20"/>
            <w:lang w:val="en-US" w:eastAsia="zh-CN" w:bidi="ar-SA"/>
          </w:rPr>
          <w:t xml:space="preserve"> are defined in table 5.x.2.2-1:</w:t>
        </w:r>
      </w:ins>
    </w:p>
    <w:p>
      <w:pPr>
        <w:pStyle w:val="157"/>
        <w:rPr>
          <w:ins w:id="248" w:author="ZTE_Wubin" w:date="2023-03-21T09:53:07Z"/>
          <w:color w:val="auto"/>
          <w:sz w:val="20"/>
          <w:szCs w:val="20"/>
          <w:lang w:eastAsia="zh-CN"/>
        </w:rPr>
      </w:pPr>
      <w:ins w:id="249" w:author="ZTE_Wubin" w:date="2023-03-21T09:53:07Z">
        <w:r>
          <w:rPr>
            <w:rFonts w:hint="eastAsia"/>
            <w:color w:val="auto"/>
            <w:sz w:val="20"/>
            <w:szCs w:val="20"/>
            <w:lang w:val="en-US" w:eastAsia="zh-CN"/>
          </w:rPr>
          <w:t>T</w:t>
        </w:r>
      </w:ins>
      <w:ins w:id="250" w:author="ZTE_Wubin" w:date="2023-03-21T09:53:07Z">
        <w:r>
          <w:rPr>
            <w:color w:val="auto"/>
            <w:sz w:val="20"/>
            <w:szCs w:val="20"/>
            <w:lang w:eastAsia="zh-CN"/>
          </w:rPr>
          <w:t xml:space="preserve">able </w:t>
        </w:r>
      </w:ins>
      <w:ins w:id="251" w:author="ZTE_Wubin" w:date="2023-03-21T09:53:07Z">
        <w:r>
          <w:rPr>
            <w:rFonts w:hint="default"/>
            <w:color w:val="auto"/>
            <w:sz w:val="20"/>
            <w:szCs w:val="20"/>
            <w:lang w:val="en-US" w:eastAsia="zh-CN"/>
          </w:rPr>
          <w:t>5.x.2.2-1</w:t>
        </w:r>
      </w:ins>
      <w:ins w:id="252" w:author="ZTE_Wubin" w:date="2023-03-21T09:53:07Z">
        <w:r>
          <w:rPr>
            <w:color w:val="auto"/>
            <w:sz w:val="20"/>
            <w:szCs w:val="20"/>
            <w:lang w:eastAsia="zh-CN"/>
          </w:rPr>
          <w:t xml:space="preserve">: </w:t>
        </w:r>
      </w:ins>
      <w:ins w:id="253" w:author="ZTE_Wubin" w:date="2023-03-21T09:53:07Z">
        <w:r>
          <w:rPr>
            <w:rFonts w:hint="eastAsia"/>
            <w:color w:val="auto"/>
            <w:sz w:val="20"/>
            <w:szCs w:val="20"/>
            <w:lang w:val="en-US" w:eastAsia="zh-CN"/>
          </w:rPr>
          <w:t>3</w:t>
        </w:r>
      </w:ins>
      <w:ins w:id="254" w:author="ZTE_Wubin" w:date="2023-03-21T09:53:07Z">
        <w:r>
          <w:rPr>
            <w:color w:val="auto"/>
            <w:sz w:val="20"/>
            <w:szCs w:val="20"/>
            <w:lang w:eastAsia="zh-CN"/>
          </w:rPr>
          <w:t>DL/2UL interband Reference sensitivity QPSK PREFSENS and uplink/downlink configurations</w:t>
        </w:r>
      </w:ins>
    </w:p>
    <w:tbl>
      <w:tblPr>
        <w:tblStyle w:val="76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3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5" w:author="ZTE_Wubin" w:date="2023-03-21T09:53:07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56" w:author="ZTE_Wubin" w:date="2023-03-21T09:53:07Z"/>
                <w:color w:val="auto"/>
                <w:lang w:val="en-US"/>
              </w:rPr>
            </w:pPr>
            <w:ins w:id="257" w:author="ZTE_Wubin" w:date="2023-03-21T09:53:07Z">
              <w:r>
                <w:rPr>
                  <w:color w:val="auto"/>
                </w:rPr>
                <w:t>Band / Channel bandwidth / N</w:t>
              </w:r>
            </w:ins>
            <w:ins w:id="258" w:author="ZTE_Wubin" w:date="2023-03-21T09:53:07Z">
              <w:r>
                <w:rPr>
                  <w:color w:val="auto"/>
                  <w:vertAlign w:val="subscript"/>
                </w:rPr>
                <w:t>RB</w:t>
              </w:r>
            </w:ins>
            <w:ins w:id="259" w:author="ZTE_Wubin" w:date="2023-03-21T09:53:07Z">
              <w:r>
                <w:rPr>
                  <w:color w:val="auto"/>
                </w:rPr>
                <w:t xml:space="preserve"> / Duplex mode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60" w:author="ZTE_Wubin" w:date="2023-03-21T09:53:07Z"/>
                <w:color w:val="auto"/>
              </w:rPr>
            </w:pPr>
            <w:ins w:id="261" w:author="ZTE_Wubin" w:date="2023-03-21T09:53:07Z">
              <w:r>
                <w:rPr>
                  <w:color w:val="auto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2" w:author="ZTE_Wubin" w:date="2023-03-21T09:53:07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63" w:author="ZTE_Wubin" w:date="2023-03-21T09:53:07Z"/>
                <w:color w:val="auto"/>
              </w:rPr>
            </w:pPr>
            <w:ins w:id="264" w:author="ZTE_Wubin" w:date="2023-03-21T09:53:07Z">
              <w:r>
                <w:rPr>
                  <w:color w:val="auto"/>
                  <w:lang w:eastAsia="ja-JP"/>
                </w:rPr>
                <w:t>NR</w:t>
              </w:r>
            </w:ins>
            <w:ins w:id="265" w:author="ZTE_Wubin" w:date="2023-03-21T09:53:07Z">
              <w:r>
                <w:rPr>
                  <w:color w:val="auto"/>
                </w:rPr>
                <w:t xml:space="preserve"> </w:t>
              </w:r>
            </w:ins>
            <w:ins w:id="266" w:author="ZTE_Wubin" w:date="2023-03-21T09:53:07Z">
              <w:r>
                <w:rPr>
                  <w:color w:val="auto"/>
                  <w:lang w:val="en-US" w:eastAsia="zh-CN"/>
                </w:rPr>
                <w:t>CA band combination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67" w:author="ZTE_Wubin" w:date="2023-03-21T09:53:07Z"/>
                <w:color w:val="auto"/>
              </w:rPr>
            </w:pPr>
            <w:ins w:id="268" w:author="ZTE_Wubin" w:date="2023-03-21T09:53:07Z">
              <w:r>
                <w:rPr>
                  <w:color w:val="auto"/>
                  <w:lang w:eastAsia="ja-JP"/>
                </w:rPr>
                <w:t>NR</w:t>
              </w:r>
            </w:ins>
            <w:ins w:id="269" w:author="ZTE_Wubin" w:date="2023-03-21T09:53:07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70" w:author="ZTE_Wubin" w:date="2023-03-21T09:53:07Z"/>
                <w:color w:val="auto"/>
              </w:rPr>
            </w:pPr>
            <w:ins w:id="271" w:author="ZTE_Wubin" w:date="2023-03-21T09:53:07Z">
              <w:r>
                <w:rPr>
                  <w:color w:val="auto"/>
                </w:rPr>
                <w:t>UL F</w:t>
              </w:r>
            </w:ins>
            <w:ins w:id="272" w:author="ZTE_Wubin" w:date="2023-03-21T09:53:07Z">
              <w:r>
                <w:rPr>
                  <w:color w:val="auto"/>
                  <w:vertAlign w:val="subscript"/>
                </w:rPr>
                <w:t>c</w:t>
              </w:r>
            </w:ins>
            <w:ins w:id="273" w:author="ZTE_Wubin" w:date="2023-03-21T09:53:07Z">
              <w:r>
                <w:rPr>
                  <w:color w:val="auto"/>
                </w:rPr>
                <w:t xml:space="preserve"> </w:t>
              </w:r>
            </w:ins>
            <w:ins w:id="274" w:author="ZTE_Wubin" w:date="2023-03-21T09:53:07Z">
              <w:r>
                <w:rPr>
                  <w:color w:val="auto"/>
                </w:rPr>
                <w:br w:type="textWrapping"/>
              </w:r>
            </w:ins>
            <w:ins w:id="275" w:author="ZTE_Wubin" w:date="2023-03-21T09:53:07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76" w:author="ZTE_Wubin" w:date="2023-03-21T09:53:07Z"/>
                <w:color w:val="auto"/>
              </w:rPr>
            </w:pPr>
            <w:ins w:id="277" w:author="ZTE_Wubin" w:date="2023-03-21T09:53:07Z">
              <w:r>
                <w:rPr>
                  <w:color w:val="auto"/>
                </w:rPr>
                <w:t xml:space="preserve">UL/DL BW </w:t>
              </w:r>
            </w:ins>
            <w:ins w:id="278" w:author="ZTE_Wubin" w:date="2023-03-21T09:53:07Z">
              <w:r>
                <w:rPr>
                  <w:color w:val="auto"/>
                </w:rPr>
                <w:br w:type="textWrapping"/>
              </w:r>
            </w:ins>
            <w:ins w:id="279" w:author="ZTE_Wubin" w:date="2023-03-21T09:53:07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80" w:author="ZTE_Wubin" w:date="2023-03-21T09:53:07Z"/>
                <w:color w:val="auto"/>
              </w:rPr>
            </w:pPr>
            <w:ins w:id="281" w:author="ZTE_Wubin" w:date="2023-03-21T09:53:07Z">
              <w:r>
                <w:rPr>
                  <w:color w:val="auto"/>
                </w:rPr>
                <w:t xml:space="preserve">UL </w:t>
              </w:r>
            </w:ins>
            <w:ins w:id="282" w:author="ZTE_Wubin" w:date="2023-03-21T09:53:07Z">
              <w:r>
                <w:rPr>
                  <w:color w:val="auto"/>
                </w:rPr>
                <w:br w:type="textWrapping"/>
              </w:r>
            </w:ins>
            <w:ins w:id="283" w:author="ZTE_Wubin" w:date="2023-03-21T09:53:07Z">
              <w:r>
                <w:rPr>
                  <w:color w:val="auto"/>
                </w:rPr>
                <w:t>C</w:t>
              </w:r>
            </w:ins>
            <w:ins w:id="284" w:author="ZTE_Wubin" w:date="2023-03-21T09:53:07Z">
              <w:r>
                <w:rPr>
                  <w:color w:val="auto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85" w:author="ZTE_Wubin" w:date="2023-03-21T09:53:07Z"/>
                <w:color w:val="auto"/>
              </w:rPr>
            </w:pPr>
            <w:ins w:id="286" w:author="ZTE_Wubin" w:date="2023-03-21T09:53:07Z">
              <w:r>
                <w:rPr>
                  <w:color w:val="auto"/>
                </w:rPr>
                <w:t>DL F</w:t>
              </w:r>
            </w:ins>
            <w:ins w:id="287" w:author="ZTE_Wubin" w:date="2023-03-21T09:53:07Z">
              <w:r>
                <w:rPr>
                  <w:color w:val="auto"/>
                  <w:vertAlign w:val="subscript"/>
                </w:rPr>
                <w:t>c</w:t>
              </w:r>
            </w:ins>
            <w:ins w:id="288" w:author="ZTE_Wubin" w:date="2023-03-21T09:53:07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89" w:author="ZTE_Wubin" w:date="2023-03-21T09:53:07Z"/>
                <w:color w:val="auto"/>
              </w:rPr>
            </w:pPr>
            <w:ins w:id="290" w:author="ZTE_Wubin" w:date="2023-03-21T09:53:07Z">
              <w:r>
                <w:rPr>
                  <w:color w:val="auto"/>
                </w:rPr>
                <w:t xml:space="preserve">MSD </w:t>
              </w:r>
            </w:ins>
            <w:ins w:id="291" w:author="ZTE_Wubin" w:date="2023-03-21T09:53:07Z">
              <w:r>
                <w:rPr>
                  <w:color w:val="auto"/>
                </w:rPr>
                <w:br w:type="textWrapping"/>
              </w:r>
            </w:ins>
            <w:ins w:id="292" w:author="ZTE_Wubin" w:date="2023-03-21T09:53:07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293" w:author="ZTE_Wubin" w:date="2023-03-21T09:53:07Z"/>
                <w:color w:val="auto"/>
              </w:rPr>
            </w:pPr>
            <w:ins w:id="294" w:author="ZTE_Wubin" w:date="2023-03-21T09:53:07Z">
              <w:r>
                <w:rPr>
                  <w:color w:val="auto"/>
                </w:rPr>
                <w:t>Duplex mode</w:t>
              </w:r>
            </w:ins>
          </w:p>
        </w:tc>
        <w:tc>
          <w:tcPr>
            <w:tcW w:w="13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95" w:author="ZTE_Wubin" w:date="2023-03-21T09:53:07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  <w:jc w:val="center"/>
          <w:ins w:id="296" w:author="ZTE_Wubin" w:date="2023-03-21T09:53:07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297" w:author="ZTE_Wubin" w:date="2023-03-21T09:53:07Z"/>
                <w:rFonts w:hint="default"/>
                <w:color w:val="auto"/>
                <w:lang w:val="en-US" w:eastAsia="zh-CN"/>
              </w:rPr>
            </w:pPr>
            <w:ins w:id="298" w:author="ZTE_Wubin" w:date="2023-03-21T09:53:07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299" w:author="ZTE_Wubin" w:date="2023-03-21T09:53:07Z">
              <w:r>
                <w:rPr>
                  <w:color w:val="auto"/>
                  <w:szCs w:val="18"/>
                </w:rPr>
                <w:t>_</w:t>
              </w:r>
            </w:ins>
            <w:ins w:id="300" w:author="ZTE_Wubin" w:date="2023-03-21T09:53:0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n28</w:t>
              </w:r>
            </w:ins>
            <w:ins w:id="301" w:author="ZTE_Wubin" w:date="2023-03-21T09:53:07Z">
              <w:r>
                <w:rPr>
                  <w:color w:val="auto"/>
                  <w:szCs w:val="18"/>
                  <w:lang w:val="sv-SE" w:eastAsia="ja-JP"/>
                </w:rPr>
                <w:t>-</w:t>
              </w:r>
            </w:ins>
            <w:ins w:id="302" w:author="ZTE_Wubin" w:date="2023-03-21T09:53:07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n39</w:t>
              </w:r>
            </w:ins>
            <w:ins w:id="303" w:author="ZTE_Wubin" w:date="2023-03-21T09:53:07Z">
              <w:r>
                <w:rPr>
                  <w:rFonts w:hint="eastAsia" w:eastAsia="宋体"/>
                  <w:color w:val="auto"/>
                  <w:szCs w:val="18"/>
                  <w:lang w:val="en-US" w:eastAsia="zh-CN"/>
                </w:rPr>
                <w:t>-n40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04" w:author="ZTE_Wubin" w:date="2023-03-21T09:53:07Z"/>
                <w:rFonts w:hint="eastAsia" w:eastAsia="宋体"/>
                <w:color w:val="auto"/>
                <w:lang w:val="en-US" w:eastAsia="zh-CN"/>
              </w:rPr>
            </w:pPr>
            <w:ins w:id="305" w:author="ZTE_Wubin" w:date="2023-03-21T09:53:07Z">
              <w:r>
                <w:rPr>
                  <w:color w:val="auto"/>
                </w:rPr>
                <w:t>n</w:t>
              </w:r>
            </w:ins>
            <w:ins w:id="306" w:author="ZTE_Wubin" w:date="2023-03-21T09:53:07Z">
              <w:r>
                <w:rPr>
                  <w:rFonts w:hint="eastAsia" w:eastAsia="宋体"/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07" w:author="ZTE_Wubin" w:date="2023-03-21T09:53:07Z"/>
                <w:rFonts w:hint="default" w:eastAsia="宋体"/>
                <w:color w:val="auto"/>
                <w:lang w:val="en-US" w:eastAsia="zh-CN"/>
              </w:rPr>
            </w:pPr>
            <w:ins w:id="308" w:author="ZTE_Wubin" w:date="2023-03-21T09:53:07Z">
              <w:r>
                <w:rPr>
                  <w:rFonts w:hint="eastAsia" w:eastAsia="宋体"/>
                  <w:color w:val="auto"/>
                  <w:lang w:val="en-US" w:eastAsia="zh-CN"/>
                </w:rPr>
                <w:t>735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09" w:author="ZTE_Wubin" w:date="2023-03-21T09:53:07Z"/>
                <w:color w:val="auto"/>
                <w:lang w:val="en-US" w:eastAsia="zh-CN"/>
              </w:rPr>
            </w:pPr>
            <w:ins w:id="310" w:author="ZTE_Wubin" w:date="2023-03-21T09:53:07Z">
              <w:r>
                <w:rPr>
                  <w:color w:val="auto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11" w:author="ZTE_Wubin" w:date="2023-03-21T09:53:07Z"/>
                <w:color w:val="auto"/>
                <w:lang w:val="en-US" w:eastAsia="zh-CN"/>
              </w:rPr>
            </w:pPr>
            <w:ins w:id="312" w:author="ZTE_Wubin" w:date="2023-03-21T09:53:07Z">
              <w:r>
                <w:rPr>
                  <w:color w:val="auto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13" w:author="ZTE_Wubin" w:date="2023-03-21T09:53:07Z"/>
                <w:rFonts w:hint="default" w:eastAsia="宋体"/>
                <w:color w:val="auto"/>
                <w:lang w:val="en-US" w:eastAsia="zh-CN"/>
              </w:rPr>
            </w:pPr>
            <w:ins w:id="314" w:author="ZTE_Wubin" w:date="2023-03-21T09:53:07Z">
              <w:r>
                <w:rPr>
                  <w:rFonts w:hint="eastAsia" w:eastAsia="宋体"/>
                  <w:color w:val="auto"/>
                  <w:lang w:val="en-US" w:eastAsia="zh-CN"/>
                </w:rPr>
                <w:t>790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15" w:author="ZTE_Wubin" w:date="2023-03-21T09:53:07Z"/>
                <w:rFonts w:hint="default" w:eastAsia="宋体"/>
                <w:color w:val="auto"/>
                <w:lang w:val="en-US" w:eastAsia="zh-CN"/>
              </w:rPr>
            </w:pPr>
            <w:ins w:id="316" w:author="ZTE_Wubin" w:date="2023-03-21T09:53:07Z">
              <w:r>
                <w:rPr>
                  <w:rFonts w:hint="eastAsia" w:eastAsia="宋体"/>
                  <w:color w:val="auto"/>
                  <w:lang w:val="en-US" w:eastAsia="zh-CN"/>
                </w:rPr>
                <w:t>8.6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17" w:author="ZTE_Wubin" w:date="2023-03-21T09:53:07Z"/>
                <w:color w:val="auto"/>
                <w:lang w:val="en-US" w:eastAsia="zh-CN"/>
              </w:rPr>
            </w:pPr>
            <w:ins w:id="318" w:author="ZTE_Wubin" w:date="2023-03-21T09:53:07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19" w:author="ZTE_Wubin" w:date="2023-03-21T09:53:07Z"/>
                <w:rFonts w:hint="default" w:eastAsia="宋体"/>
                <w:color w:val="auto"/>
                <w:lang w:val="en-US" w:eastAsia="zh-CN"/>
              </w:rPr>
            </w:pPr>
            <w:ins w:id="320" w:author="ZTE_Wubin" w:date="2023-03-21T09:53:07Z">
              <w:r>
                <w:rPr>
                  <w:rFonts w:hint="eastAsia" w:eastAsia="宋体"/>
                  <w:color w:val="auto"/>
                  <w:lang w:val="en-US"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321" w:author="ZTE_Wubin" w:date="2023-03-21T09:53:07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22" w:author="ZTE_Wubin" w:date="2023-03-21T09:53:07Z"/>
                <w:color w:val="auto"/>
                <w:lang w:val="en-US" w:eastAsia="zh-CN"/>
              </w:rPr>
            </w:pPr>
            <w:bookmarkStart w:id="50" w:name="OLE_LINK5" w:colFirst="2" w:colLast="2"/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23" w:author="ZTE_Wubin" w:date="2023-03-21T09:53:07Z"/>
                <w:color w:val="auto"/>
                <w:lang w:val="en-US" w:eastAsia="zh-CN"/>
              </w:rPr>
            </w:pPr>
            <w:ins w:id="324" w:author="ZTE_Wubin" w:date="2023-03-21T09:53:07Z">
              <w:r>
                <w:rPr>
                  <w:color w:val="auto"/>
                  <w:lang w:eastAsia="zh-CN"/>
                </w:rPr>
                <w:t>n</w:t>
              </w:r>
            </w:ins>
            <w:ins w:id="325" w:author="ZTE_Wubin" w:date="2023-03-21T09:53:07Z">
              <w:r>
                <w:rPr>
                  <w:rFonts w:hint="eastAsia"/>
                  <w:color w:val="auto"/>
                  <w:lang w:val="en-US" w:eastAsia="zh-CN"/>
                </w:rPr>
                <w:t>39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26" w:author="ZTE_Wubin" w:date="2023-03-21T09:53:07Z"/>
                <w:rFonts w:hint="default" w:eastAsia="宋体"/>
                <w:color w:val="auto"/>
                <w:lang w:val="en-US" w:eastAsia="zh-CN"/>
              </w:rPr>
            </w:pPr>
            <w:ins w:id="327" w:author="ZTE_Wubin" w:date="2023-03-21T09:53:07Z">
              <w:r>
                <w:rPr>
                  <w:rFonts w:hint="eastAsia" w:eastAsia="宋体"/>
                  <w:color w:val="auto"/>
                  <w:lang w:val="en-US" w:eastAsia="zh-CN"/>
                </w:rPr>
                <w:t>1915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28" w:author="ZTE_Wubin" w:date="2023-03-21T09:53:07Z"/>
                <w:color w:val="auto"/>
                <w:lang w:val="en-US" w:eastAsia="zh-CN"/>
              </w:rPr>
            </w:pPr>
            <w:ins w:id="329" w:author="ZTE_Wubin" w:date="2023-03-21T09:53:07Z">
              <w:r>
                <w:rPr>
                  <w:color w:val="auto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30" w:author="ZTE_Wubin" w:date="2023-03-21T09:53:07Z"/>
                <w:color w:val="auto"/>
                <w:lang w:val="en-US" w:eastAsia="zh-CN"/>
              </w:rPr>
            </w:pPr>
            <w:ins w:id="331" w:author="ZTE_Wubin" w:date="2023-03-21T09:53:07Z">
              <w:bookmarkStart w:id="51" w:name="OLE_LINK7"/>
              <w:r>
                <w:rPr>
                  <w:color w:val="auto"/>
                </w:rPr>
                <w:t>25</w:t>
              </w:r>
              <w:bookmarkEnd w:id="51"/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332" w:author="ZTE_Wubin" w:date="2023-03-21T09:53:07Z"/>
                <w:rFonts w:hint="default"/>
                <w:color w:val="auto"/>
                <w:lang w:val="en-US" w:eastAsia="zh-CN"/>
              </w:rPr>
            </w:pPr>
            <w:ins w:id="333" w:author="ZTE_Wubin" w:date="2023-03-21T09:53:07Z">
              <w:r>
                <w:rPr>
                  <w:rFonts w:hint="eastAsia" w:eastAsia="宋体"/>
                  <w:color w:val="auto"/>
                  <w:lang w:val="en-US" w:eastAsia="zh-CN"/>
                </w:rPr>
                <w:t>1915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34" w:author="ZTE_Wubin" w:date="2023-03-21T09:53:07Z"/>
                <w:color w:val="auto"/>
                <w:lang w:val="en-US" w:eastAsia="zh-CN"/>
              </w:rPr>
            </w:pPr>
            <w:ins w:id="335" w:author="ZTE_Wubin" w:date="2023-03-21T09:53:07Z">
              <w:bookmarkStart w:id="52" w:name="OLE_LINK10"/>
              <w:r>
                <w:rPr>
                  <w:color w:val="auto"/>
                </w:rPr>
                <w:t>N/A</w:t>
              </w:r>
              <w:bookmarkEnd w:id="52"/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36" w:author="ZTE_Wubin" w:date="2023-03-21T09:53:07Z"/>
                <w:color w:val="auto"/>
                <w:lang w:val="en-US" w:eastAsia="zh-CN"/>
              </w:rPr>
            </w:pPr>
            <w:ins w:id="337" w:author="ZTE_Wubin" w:date="2023-03-21T09:53:07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38" w:author="ZTE_Wubin" w:date="2023-03-21T09:53:07Z"/>
                <w:color w:val="auto"/>
                <w:lang w:val="en-US" w:eastAsia="zh-CN"/>
              </w:rPr>
            </w:pPr>
            <w:ins w:id="339" w:author="ZTE_Wubin" w:date="2023-03-21T09:53:07Z">
              <w:bookmarkStart w:id="53" w:name="OLE_LINK4"/>
              <w:r>
                <w:rPr>
                  <w:color w:val="auto"/>
                </w:rPr>
                <w:t>N/A</w:t>
              </w:r>
              <w:bookmarkEnd w:id="53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0" w:author="ZTE_Wubin" w:date="2023-03-21T09:53:07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341" w:author="ZTE_Wubin" w:date="2023-03-21T09:53:07Z"/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42" w:author="ZTE_Wubin" w:date="2023-03-21T09:53:07Z"/>
                <w:rFonts w:hint="default" w:eastAsia="宋体"/>
                <w:color w:val="auto"/>
                <w:lang w:val="en-US" w:eastAsia="zh-CN"/>
              </w:rPr>
            </w:pPr>
            <w:ins w:id="343" w:author="ZTE_Wubin" w:date="2023-03-21T09:53:07Z">
              <w:r>
                <w:rPr>
                  <w:rFonts w:hint="eastAsia" w:eastAsia="宋体"/>
                  <w:color w:val="auto"/>
                  <w:lang w:val="en-US" w:eastAsia="zh-CN"/>
                </w:rPr>
                <w:t>n40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44" w:author="ZTE_Wubin" w:date="2023-03-21T09:53:07Z"/>
                <w:rFonts w:hint="default" w:eastAsia="宋体"/>
                <w:color w:val="auto"/>
                <w:lang w:val="en-US" w:eastAsia="zh-CN"/>
              </w:rPr>
            </w:pPr>
            <w:ins w:id="345" w:author="ZTE_Wubin" w:date="2023-03-21T09:53:07Z">
              <w:r>
                <w:rPr>
                  <w:rFonts w:hint="eastAsia" w:eastAsia="宋体"/>
                  <w:color w:val="auto"/>
                  <w:lang w:val="en-US" w:eastAsia="zh-CN"/>
                </w:rPr>
                <w:t>2310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46" w:author="ZTE_Wubin" w:date="2023-03-21T09:53:07Z"/>
                <w:rFonts w:hint="default" w:eastAsia="宋体"/>
                <w:color w:val="auto"/>
                <w:lang w:val="en-US" w:eastAsia="zh-CN"/>
              </w:rPr>
            </w:pPr>
            <w:ins w:id="347" w:author="ZTE_Wubin" w:date="2023-03-21T09:53:07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48" w:author="ZTE_Wubin" w:date="2023-03-21T09:53:07Z"/>
                <w:rFonts w:hint="default" w:eastAsia="宋体"/>
                <w:color w:val="auto"/>
                <w:lang w:val="en-US" w:eastAsia="zh-CN"/>
              </w:rPr>
            </w:pPr>
            <w:ins w:id="349" w:author="ZTE_Wubin" w:date="2023-03-21T09:53:07Z">
              <w:r>
                <w:rPr>
                  <w:color w:val="auto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350" w:author="ZTE_Wubin" w:date="2023-03-21T09:53:07Z"/>
                <w:rFonts w:hint="default" w:eastAsia="宋体"/>
                <w:color w:val="auto"/>
                <w:lang w:val="en-US" w:eastAsia="zh-CN"/>
              </w:rPr>
            </w:pPr>
            <w:ins w:id="351" w:author="ZTE_Wubin" w:date="2023-03-21T09:53:07Z">
              <w:r>
                <w:rPr>
                  <w:rFonts w:hint="eastAsia" w:eastAsia="宋体"/>
                  <w:color w:val="auto"/>
                  <w:lang w:val="en-US" w:eastAsia="zh-CN"/>
                </w:rPr>
                <w:t>2310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52" w:author="ZTE_Wubin" w:date="2023-03-21T09:53:07Z"/>
                <w:rFonts w:hint="default"/>
                <w:color w:val="auto"/>
                <w:lang w:val="en-US" w:eastAsia="zh-CN"/>
              </w:rPr>
            </w:pPr>
            <w:ins w:id="353" w:author="ZTE_Wubin" w:date="2023-03-21T09:53:07Z">
              <w:r>
                <w:rPr>
                  <w:color w:val="auto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354" w:author="ZTE_Wubin" w:date="2023-03-21T09:53:07Z"/>
                <w:color w:val="auto"/>
                <w:lang w:val="en-US" w:eastAsia="zh-CN"/>
              </w:rPr>
            </w:pPr>
            <w:ins w:id="355" w:author="ZTE_Wubin" w:date="2023-03-21T09:53:07Z">
              <w:r>
                <w:rPr>
                  <w:color w:val="auto"/>
                  <w:lang w:eastAsia="zh-CN"/>
                </w:rPr>
                <w:t>FDD</w:t>
              </w:r>
            </w:ins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356" w:author="ZTE_Wubin" w:date="2023-03-21T09:53:07Z"/>
                <w:rFonts w:hint="default" w:eastAsia="宋体"/>
                <w:color w:val="auto"/>
                <w:vertAlign w:val="superscript"/>
                <w:lang w:val="en-US" w:eastAsia="zh-CN"/>
              </w:rPr>
            </w:pPr>
            <w:ins w:id="357" w:author="ZTE_Wubin" w:date="2023-03-21T09:53:07Z">
              <w:r>
                <w:rPr>
                  <w:color w:val="auto"/>
                </w:rPr>
                <w:t>N/A</w:t>
              </w:r>
            </w:ins>
          </w:p>
        </w:tc>
      </w:tr>
      <w:bookmarkEnd w:id="50"/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A2C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0C0B9A"/>
    <w:rsid w:val="012D3EB2"/>
    <w:rsid w:val="01320604"/>
    <w:rsid w:val="013E5C47"/>
    <w:rsid w:val="014C3CC4"/>
    <w:rsid w:val="014D51D2"/>
    <w:rsid w:val="017E31DE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654773"/>
    <w:rsid w:val="099F43C4"/>
    <w:rsid w:val="09B36F41"/>
    <w:rsid w:val="09BF2F18"/>
    <w:rsid w:val="09EF0B66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B44B45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36B02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36374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25B88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7115C81"/>
    <w:rsid w:val="17451CE5"/>
    <w:rsid w:val="176A163F"/>
    <w:rsid w:val="177237EC"/>
    <w:rsid w:val="177F79AB"/>
    <w:rsid w:val="178A30B7"/>
    <w:rsid w:val="178E7059"/>
    <w:rsid w:val="178F1BEE"/>
    <w:rsid w:val="18137D05"/>
    <w:rsid w:val="183A07A8"/>
    <w:rsid w:val="1857551B"/>
    <w:rsid w:val="187B73E2"/>
    <w:rsid w:val="18B04964"/>
    <w:rsid w:val="18C34256"/>
    <w:rsid w:val="18D66C1A"/>
    <w:rsid w:val="18E113C2"/>
    <w:rsid w:val="18EA4E90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05D9D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4482C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9574BE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297FBF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527208"/>
    <w:rsid w:val="25686BB2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991AB0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8117017"/>
    <w:rsid w:val="2843469E"/>
    <w:rsid w:val="28475436"/>
    <w:rsid w:val="284E6AEC"/>
    <w:rsid w:val="285312E8"/>
    <w:rsid w:val="285B5F72"/>
    <w:rsid w:val="28755E9D"/>
    <w:rsid w:val="287C5BD0"/>
    <w:rsid w:val="287E015C"/>
    <w:rsid w:val="288E5A59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BB36E4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BD25792"/>
    <w:rsid w:val="2C1C09DF"/>
    <w:rsid w:val="2C2A62E5"/>
    <w:rsid w:val="2C472144"/>
    <w:rsid w:val="2C4A6A13"/>
    <w:rsid w:val="2C4C1061"/>
    <w:rsid w:val="2C565ECC"/>
    <w:rsid w:val="2C732509"/>
    <w:rsid w:val="2C971E88"/>
    <w:rsid w:val="2CA877B4"/>
    <w:rsid w:val="2CE357A6"/>
    <w:rsid w:val="2CF94F3A"/>
    <w:rsid w:val="2CFD21AB"/>
    <w:rsid w:val="2D044A62"/>
    <w:rsid w:val="2D11435D"/>
    <w:rsid w:val="2D6163AF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57411"/>
    <w:rsid w:val="2F0E6118"/>
    <w:rsid w:val="2F340377"/>
    <w:rsid w:val="2F5423DE"/>
    <w:rsid w:val="2F872561"/>
    <w:rsid w:val="2FF01677"/>
    <w:rsid w:val="30134E24"/>
    <w:rsid w:val="302B6277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6D7140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4F67FCD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6D651E9"/>
    <w:rsid w:val="37081B00"/>
    <w:rsid w:val="370D193D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DF86AB8"/>
    <w:rsid w:val="3E060B46"/>
    <w:rsid w:val="3E085FE2"/>
    <w:rsid w:val="3E13349E"/>
    <w:rsid w:val="3E4E401B"/>
    <w:rsid w:val="3E694CE5"/>
    <w:rsid w:val="3E70349F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D2437"/>
    <w:rsid w:val="43124BF6"/>
    <w:rsid w:val="4349465A"/>
    <w:rsid w:val="434C64BC"/>
    <w:rsid w:val="437B4910"/>
    <w:rsid w:val="4380110F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9A54E3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392199"/>
    <w:rsid w:val="475A18C2"/>
    <w:rsid w:val="47634BEC"/>
    <w:rsid w:val="47850A9C"/>
    <w:rsid w:val="47912B64"/>
    <w:rsid w:val="47A60956"/>
    <w:rsid w:val="47AA61EF"/>
    <w:rsid w:val="47CB09D0"/>
    <w:rsid w:val="47FD2C41"/>
    <w:rsid w:val="481D2D78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F76B91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EF37E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264A08"/>
    <w:rsid w:val="4F3D6FFC"/>
    <w:rsid w:val="4F5705EC"/>
    <w:rsid w:val="4F690BE3"/>
    <w:rsid w:val="4F6B375C"/>
    <w:rsid w:val="4F8171C9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B414E"/>
    <w:rsid w:val="5177229C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CC599E"/>
    <w:rsid w:val="56F41410"/>
    <w:rsid w:val="57104A3D"/>
    <w:rsid w:val="5718209F"/>
    <w:rsid w:val="571A0928"/>
    <w:rsid w:val="572255CB"/>
    <w:rsid w:val="574F11B7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B4634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FE3FE2"/>
    <w:rsid w:val="5E2171EF"/>
    <w:rsid w:val="5E5D4401"/>
    <w:rsid w:val="5E7A57FD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643D5B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1A0AE5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39024C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BA35B5"/>
    <w:rsid w:val="69D32AD4"/>
    <w:rsid w:val="69FA61DE"/>
    <w:rsid w:val="6A2461D5"/>
    <w:rsid w:val="6A2B0AC4"/>
    <w:rsid w:val="6A2F1121"/>
    <w:rsid w:val="6A322910"/>
    <w:rsid w:val="6A322D80"/>
    <w:rsid w:val="6A332E57"/>
    <w:rsid w:val="6A7D3ABC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1E308D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82252D"/>
    <w:rsid w:val="77B44847"/>
    <w:rsid w:val="77C3294D"/>
    <w:rsid w:val="77DD430B"/>
    <w:rsid w:val="77DD6A6A"/>
    <w:rsid w:val="77E466E1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470AE6"/>
    <w:rsid w:val="795C7883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7F7CD9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2023-04-10T13:24:37Z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